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7C06DD" w14:textId="77777777" w:rsidR="001E41F3" w:rsidRPr="000320D9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0320D9">
        <w:rPr>
          <w:b/>
          <w:sz w:val="24"/>
        </w:rPr>
        <w:t>3GPP TSG-</w:t>
      </w:r>
      <w:r w:rsidR="000320D9" w:rsidRPr="000320D9">
        <w:fldChar w:fldCharType="begin"/>
      </w:r>
      <w:r w:rsidR="000320D9" w:rsidRPr="000320D9">
        <w:instrText xml:space="preserve"> DOCPROPERTY  TSG/WGRef  \* MERGEFORMAT </w:instrText>
      </w:r>
      <w:r w:rsidR="000320D9" w:rsidRPr="000320D9">
        <w:fldChar w:fldCharType="separate"/>
      </w:r>
      <w:r w:rsidR="003609EF" w:rsidRPr="000320D9">
        <w:rPr>
          <w:b/>
          <w:sz w:val="24"/>
        </w:rPr>
        <w:t>SA5</w:t>
      </w:r>
      <w:r w:rsidR="000320D9" w:rsidRPr="000320D9">
        <w:rPr>
          <w:b/>
          <w:sz w:val="24"/>
        </w:rPr>
        <w:fldChar w:fldCharType="end"/>
      </w:r>
      <w:r w:rsidR="00C66BA2" w:rsidRPr="000320D9">
        <w:rPr>
          <w:b/>
          <w:sz w:val="24"/>
        </w:rPr>
        <w:t xml:space="preserve"> </w:t>
      </w:r>
      <w:r w:rsidRPr="000320D9">
        <w:rPr>
          <w:b/>
          <w:sz w:val="24"/>
        </w:rPr>
        <w:t>Meeting #</w:t>
      </w:r>
      <w:r w:rsidR="000320D9" w:rsidRPr="000320D9">
        <w:fldChar w:fldCharType="begin"/>
      </w:r>
      <w:r w:rsidR="000320D9" w:rsidRPr="000320D9">
        <w:instrText xml:space="preserve"> DOCPROPERTY  MtgSeq  \* MERGEFORMAT </w:instrText>
      </w:r>
      <w:r w:rsidR="000320D9" w:rsidRPr="000320D9">
        <w:fldChar w:fldCharType="separate"/>
      </w:r>
      <w:r w:rsidR="00EB09B7" w:rsidRPr="000320D9">
        <w:rPr>
          <w:b/>
          <w:sz w:val="24"/>
        </w:rPr>
        <w:t>127</w:t>
      </w:r>
      <w:r w:rsidR="000320D9" w:rsidRPr="000320D9">
        <w:rPr>
          <w:b/>
          <w:sz w:val="24"/>
        </w:rPr>
        <w:fldChar w:fldCharType="end"/>
      </w:r>
      <w:r w:rsidR="000320D9" w:rsidRPr="000320D9">
        <w:fldChar w:fldCharType="begin"/>
      </w:r>
      <w:r w:rsidR="000320D9" w:rsidRPr="000320D9">
        <w:instrText xml:space="preserve"> DOCPROPERTY  MtgTitle  \* MERGEFORMAT </w:instrText>
      </w:r>
      <w:r w:rsidR="000320D9" w:rsidRPr="000320D9">
        <w:fldChar w:fldCharType="separate"/>
      </w:r>
      <w:r w:rsidR="000320D9" w:rsidRPr="000320D9">
        <w:fldChar w:fldCharType="end"/>
      </w:r>
      <w:r w:rsidRPr="000320D9">
        <w:rPr>
          <w:b/>
          <w:i/>
          <w:sz w:val="28"/>
        </w:rPr>
        <w:tab/>
      </w:r>
      <w:r w:rsidR="000320D9" w:rsidRPr="000320D9">
        <w:fldChar w:fldCharType="begin"/>
      </w:r>
      <w:r w:rsidR="000320D9" w:rsidRPr="000320D9">
        <w:instrText xml:space="preserve"> DOCPROPERTY  Tdoc#  \* MERGEFORMAT </w:instrText>
      </w:r>
      <w:r w:rsidR="000320D9" w:rsidRPr="000320D9">
        <w:fldChar w:fldCharType="separate"/>
      </w:r>
      <w:r w:rsidR="00E13F3D" w:rsidRPr="000320D9">
        <w:rPr>
          <w:b/>
          <w:i/>
          <w:sz w:val="28"/>
        </w:rPr>
        <w:t>S5-196526</w:t>
      </w:r>
      <w:r w:rsidR="000320D9" w:rsidRPr="000320D9">
        <w:rPr>
          <w:b/>
          <w:i/>
          <w:sz w:val="28"/>
        </w:rPr>
        <w:fldChar w:fldCharType="end"/>
      </w:r>
    </w:p>
    <w:p w14:paraId="27203B1B" w14:textId="77777777" w:rsidR="001E41F3" w:rsidRPr="000320D9" w:rsidRDefault="000320D9" w:rsidP="005E2C44">
      <w:pPr>
        <w:pStyle w:val="CRCoverPage"/>
        <w:outlineLvl w:val="0"/>
        <w:rPr>
          <w:b/>
          <w:sz w:val="24"/>
        </w:rPr>
      </w:pPr>
      <w:r w:rsidRPr="000320D9">
        <w:fldChar w:fldCharType="begin"/>
      </w:r>
      <w:r w:rsidRPr="000320D9">
        <w:instrText xml:space="preserve"> DOCPROPERTY  Location  \* MERGEFORMAT </w:instrText>
      </w:r>
      <w:r w:rsidRPr="000320D9">
        <w:fldChar w:fldCharType="separate"/>
      </w:r>
      <w:r w:rsidR="003609EF" w:rsidRPr="000320D9">
        <w:rPr>
          <w:b/>
          <w:sz w:val="24"/>
        </w:rPr>
        <w:t>Sophia-Antipolis</w:t>
      </w:r>
      <w:r w:rsidRPr="000320D9">
        <w:rPr>
          <w:b/>
          <w:sz w:val="24"/>
        </w:rPr>
        <w:fldChar w:fldCharType="end"/>
      </w:r>
      <w:r w:rsidR="001E41F3" w:rsidRPr="000320D9">
        <w:rPr>
          <w:b/>
          <w:sz w:val="24"/>
        </w:rPr>
        <w:t xml:space="preserve">, </w:t>
      </w:r>
      <w:r w:rsidRPr="000320D9">
        <w:fldChar w:fldCharType="begin"/>
      </w:r>
      <w:r w:rsidRPr="000320D9">
        <w:instrText xml:space="preserve"> DOCPROPERTY  Country  \* MERGEFORMAT </w:instrText>
      </w:r>
      <w:r w:rsidRPr="000320D9">
        <w:fldChar w:fldCharType="separate"/>
      </w:r>
      <w:r w:rsidR="003609EF" w:rsidRPr="000320D9">
        <w:rPr>
          <w:b/>
          <w:sz w:val="24"/>
        </w:rPr>
        <w:t>France</w:t>
      </w:r>
      <w:r w:rsidRPr="000320D9">
        <w:rPr>
          <w:b/>
          <w:sz w:val="24"/>
        </w:rPr>
        <w:fldChar w:fldCharType="end"/>
      </w:r>
      <w:r w:rsidR="001E41F3" w:rsidRPr="000320D9">
        <w:rPr>
          <w:b/>
          <w:sz w:val="24"/>
        </w:rPr>
        <w:t xml:space="preserve">, </w:t>
      </w:r>
      <w:r w:rsidRPr="000320D9">
        <w:fldChar w:fldCharType="begin"/>
      </w:r>
      <w:r w:rsidRPr="000320D9">
        <w:instrText xml:space="preserve"> DOCPROPERTY  StartDate  \* MERGEFORMAT </w:instrText>
      </w:r>
      <w:r w:rsidRPr="000320D9">
        <w:fldChar w:fldCharType="separate"/>
      </w:r>
      <w:r w:rsidR="003609EF" w:rsidRPr="000320D9">
        <w:rPr>
          <w:b/>
          <w:sz w:val="24"/>
        </w:rPr>
        <w:t>14th Oct 2019</w:t>
      </w:r>
      <w:r w:rsidRPr="000320D9">
        <w:rPr>
          <w:b/>
          <w:sz w:val="24"/>
        </w:rPr>
        <w:fldChar w:fldCharType="end"/>
      </w:r>
      <w:r w:rsidR="00547111" w:rsidRPr="000320D9">
        <w:rPr>
          <w:b/>
          <w:sz w:val="24"/>
        </w:rPr>
        <w:t xml:space="preserve"> - </w:t>
      </w:r>
      <w:r w:rsidRPr="000320D9">
        <w:fldChar w:fldCharType="begin"/>
      </w:r>
      <w:r w:rsidRPr="000320D9">
        <w:instrText xml:space="preserve"> DOCPROPERTY  EndDate  \* MERGEFORMAT </w:instrText>
      </w:r>
      <w:r w:rsidRPr="000320D9">
        <w:fldChar w:fldCharType="separate"/>
      </w:r>
      <w:r w:rsidR="003609EF" w:rsidRPr="000320D9">
        <w:rPr>
          <w:b/>
          <w:sz w:val="24"/>
        </w:rPr>
        <w:t>18th Oct 2019</w:t>
      </w:r>
      <w:r w:rsidRPr="000320D9"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320D9" w14:paraId="791ECD4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88472A" w14:textId="77777777" w:rsidR="001E41F3" w:rsidRPr="000320D9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0320D9">
              <w:rPr>
                <w:i/>
                <w:sz w:val="14"/>
              </w:rPr>
              <w:t>CR-Form-v</w:t>
            </w:r>
            <w:r w:rsidR="008863B9" w:rsidRPr="000320D9">
              <w:rPr>
                <w:i/>
                <w:sz w:val="14"/>
              </w:rPr>
              <w:t>12.0</w:t>
            </w:r>
          </w:p>
        </w:tc>
      </w:tr>
      <w:tr w:rsidR="001E41F3" w:rsidRPr="000320D9" w14:paraId="18222E6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B51CE4" w14:textId="77777777" w:rsidR="001E41F3" w:rsidRPr="000320D9" w:rsidRDefault="001E41F3">
            <w:pPr>
              <w:pStyle w:val="CRCoverPage"/>
              <w:spacing w:after="0"/>
              <w:jc w:val="center"/>
            </w:pPr>
            <w:r w:rsidRPr="000320D9">
              <w:rPr>
                <w:b/>
                <w:sz w:val="32"/>
              </w:rPr>
              <w:t>CHANGE REQUEST</w:t>
            </w:r>
          </w:p>
        </w:tc>
      </w:tr>
      <w:tr w:rsidR="001E41F3" w:rsidRPr="000320D9" w14:paraId="40EF996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5BA5AC" w14:textId="77777777" w:rsidR="001E41F3" w:rsidRPr="000320D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320D9" w14:paraId="3BB857C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2DD60EF" w14:textId="77777777" w:rsidR="001E41F3" w:rsidRPr="000320D9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1DC7A1B" w14:textId="77777777" w:rsidR="001E41F3" w:rsidRPr="000320D9" w:rsidRDefault="000320D9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0320D9">
              <w:fldChar w:fldCharType="begin"/>
            </w:r>
            <w:r w:rsidRPr="000320D9">
              <w:instrText xml:space="preserve"> DOCPROPERTY  Spec#  \* MERGEFORMAT </w:instrText>
            </w:r>
            <w:r w:rsidRPr="000320D9">
              <w:fldChar w:fldCharType="separate"/>
            </w:r>
            <w:r w:rsidR="00E13F3D" w:rsidRPr="000320D9">
              <w:rPr>
                <w:b/>
                <w:sz w:val="28"/>
              </w:rPr>
              <w:t>32.291</w:t>
            </w:r>
            <w:r w:rsidRPr="000320D9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2452A03" w14:textId="77777777" w:rsidR="001E41F3" w:rsidRPr="000320D9" w:rsidRDefault="001E41F3">
            <w:pPr>
              <w:pStyle w:val="CRCoverPage"/>
              <w:spacing w:after="0"/>
              <w:jc w:val="center"/>
            </w:pPr>
            <w:r w:rsidRPr="000320D9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2698483" w14:textId="77777777" w:rsidR="001E41F3" w:rsidRPr="000320D9" w:rsidRDefault="000320D9" w:rsidP="00547111">
            <w:pPr>
              <w:pStyle w:val="CRCoverPage"/>
              <w:spacing w:after="0"/>
            </w:pPr>
            <w:r w:rsidRPr="000320D9">
              <w:fldChar w:fldCharType="begin"/>
            </w:r>
            <w:r w:rsidRPr="000320D9">
              <w:instrText xml:space="preserve"> DOCPROPERTY  Cr#  \* MERGEFORMAT </w:instrText>
            </w:r>
            <w:r w:rsidRPr="000320D9">
              <w:fldChar w:fldCharType="separate"/>
            </w:r>
            <w:r w:rsidR="00E13F3D" w:rsidRPr="000320D9">
              <w:rPr>
                <w:b/>
                <w:sz w:val="28"/>
              </w:rPr>
              <w:t>0161</w:t>
            </w:r>
            <w:r w:rsidRPr="000320D9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50D841C" w14:textId="77777777" w:rsidR="001E41F3" w:rsidRPr="000320D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0320D9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291FD05" w14:textId="77777777" w:rsidR="001E41F3" w:rsidRPr="000320D9" w:rsidRDefault="000320D9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0320D9">
              <w:fldChar w:fldCharType="begin"/>
            </w:r>
            <w:r w:rsidRPr="000320D9">
              <w:instrText xml:space="preserve"> DOCPROPERTY  Revision  \* MERGEFORMAT </w:instrText>
            </w:r>
            <w:r w:rsidRPr="000320D9">
              <w:fldChar w:fldCharType="separate"/>
            </w:r>
            <w:r w:rsidR="00E13F3D" w:rsidRPr="000320D9">
              <w:rPr>
                <w:b/>
                <w:sz w:val="28"/>
              </w:rPr>
              <w:t>-</w:t>
            </w:r>
            <w:r w:rsidRPr="000320D9"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5A449F0" w14:textId="77777777" w:rsidR="001E41F3" w:rsidRPr="000320D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0320D9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AB53A9A" w14:textId="77777777" w:rsidR="001E41F3" w:rsidRPr="000320D9" w:rsidRDefault="000320D9">
            <w:pPr>
              <w:pStyle w:val="CRCoverPage"/>
              <w:spacing w:after="0"/>
              <w:jc w:val="center"/>
              <w:rPr>
                <w:sz w:val="28"/>
              </w:rPr>
            </w:pPr>
            <w:r w:rsidRPr="000320D9">
              <w:fldChar w:fldCharType="begin"/>
            </w:r>
            <w:r w:rsidRPr="000320D9">
              <w:instrText xml:space="preserve"> DOCPROPERTY  Version  \* MERGEFORMAT </w:instrText>
            </w:r>
            <w:r w:rsidRPr="000320D9">
              <w:fldChar w:fldCharType="separate"/>
            </w:r>
            <w:r w:rsidR="00E13F3D" w:rsidRPr="000320D9">
              <w:rPr>
                <w:b/>
                <w:sz w:val="28"/>
              </w:rPr>
              <w:t>15.4.0</w:t>
            </w:r>
            <w:r w:rsidRPr="000320D9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596228E" w14:textId="77777777" w:rsidR="001E41F3" w:rsidRPr="000320D9" w:rsidRDefault="001E41F3">
            <w:pPr>
              <w:pStyle w:val="CRCoverPage"/>
              <w:spacing w:after="0"/>
            </w:pPr>
          </w:p>
        </w:tc>
      </w:tr>
      <w:tr w:rsidR="001E41F3" w:rsidRPr="000320D9" w14:paraId="19330A8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0B93D5" w14:textId="77777777" w:rsidR="001E41F3" w:rsidRPr="000320D9" w:rsidRDefault="001E41F3">
            <w:pPr>
              <w:pStyle w:val="CRCoverPage"/>
              <w:spacing w:after="0"/>
            </w:pPr>
          </w:p>
        </w:tc>
      </w:tr>
      <w:tr w:rsidR="001E41F3" w:rsidRPr="000320D9" w14:paraId="24A97A0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26AC36" w14:textId="77777777" w:rsidR="001E41F3" w:rsidRPr="000320D9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0320D9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0320D9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0320D9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0320D9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0320D9">
              <w:rPr>
                <w:rFonts w:cs="Arial"/>
                <w:b/>
                <w:i/>
                <w:color w:val="FF0000"/>
              </w:rPr>
              <w:t xml:space="preserve"> </w:t>
            </w:r>
            <w:r w:rsidRPr="000320D9">
              <w:rPr>
                <w:rFonts w:cs="Arial"/>
                <w:i/>
              </w:rPr>
              <w:t>on using this form</w:t>
            </w:r>
            <w:r w:rsidR="0051580D" w:rsidRPr="000320D9">
              <w:rPr>
                <w:rFonts w:cs="Arial"/>
                <w:i/>
              </w:rPr>
              <w:t>: c</w:t>
            </w:r>
            <w:r w:rsidR="00F25D98" w:rsidRPr="000320D9">
              <w:rPr>
                <w:rFonts w:cs="Arial"/>
                <w:i/>
              </w:rPr>
              <w:t xml:space="preserve">omprehensive instructions can be found at </w:t>
            </w:r>
            <w:r w:rsidR="001B7A65" w:rsidRPr="000320D9">
              <w:rPr>
                <w:rFonts w:cs="Arial"/>
                <w:i/>
              </w:rPr>
              <w:br/>
            </w:r>
            <w:hyperlink r:id="rId10" w:history="1">
              <w:r w:rsidR="00DE34CF" w:rsidRPr="000320D9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0320D9">
              <w:rPr>
                <w:rFonts w:cs="Arial"/>
                <w:i/>
              </w:rPr>
              <w:t>.</w:t>
            </w:r>
          </w:p>
        </w:tc>
      </w:tr>
      <w:tr w:rsidR="001E41F3" w:rsidRPr="000320D9" w14:paraId="062B5C5F" w14:textId="77777777" w:rsidTr="00547111">
        <w:tc>
          <w:tcPr>
            <w:tcW w:w="9641" w:type="dxa"/>
            <w:gridSpan w:val="9"/>
          </w:tcPr>
          <w:p w14:paraId="14BBDD74" w14:textId="77777777" w:rsidR="001E41F3" w:rsidRPr="000320D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88368F3" w14:textId="77777777" w:rsidR="001E41F3" w:rsidRPr="000320D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320D9" w14:paraId="1650A8F4" w14:textId="77777777" w:rsidTr="00A7671C">
        <w:tc>
          <w:tcPr>
            <w:tcW w:w="2835" w:type="dxa"/>
          </w:tcPr>
          <w:p w14:paraId="745E1435" w14:textId="77777777" w:rsidR="00F25D98" w:rsidRPr="000320D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0320D9">
              <w:rPr>
                <w:b/>
                <w:i/>
              </w:rPr>
              <w:t>Proposed change</w:t>
            </w:r>
            <w:r w:rsidR="00A7671C" w:rsidRPr="000320D9">
              <w:rPr>
                <w:b/>
                <w:i/>
              </w:rPr>
              <w:t xml:space="preserve"> </w:t>
            </w:r>
            <w:r w:rsidRPr="000320D9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583A1E9A" w14:textId="77777777" w:rsidR="00F25D98" w:rsidRPr="000320D9" w:rsidRDefault="00F25D98" w:rsidP="001E41F3">
            <w:pPr>
              <w:pStyle w:val="CRCoverPage"/>
              <w:spacing w:after="0"/>
              <w:jc w:val="right"/>
            </w:pPr>
            <w:r w:rsidRPr="000320D9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8B4E2C5" w14:textId="77777777" w:rsidR="00F25D98" w:rsidRPr="000320D9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E6C7DD3" w14:textId="77777777" w:rsidR="00F25D98" w:rsidRPr="000320D9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320D9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23F4D4" w14:textId="77777777" w:rsidR="00F25D98" w:rsidRPr="000320D9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5740F15" w14:textId="77777777" w:rsidR="00F25D98" w:rsidRPr="000320D9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320D9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0735699" w14:textId="77777777" w:rsidR="00F25D98" w:rsidRPr="000320D9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3CDFE62" w14:textId="77777777" w:rsidR="00F25D98" w:rsidRPr="000320D9" w:rsidRDefault="00F25D98" w:rsidP="001E41F3">
            <w:pPr>
              <w:pStyle w:val="CRCoverPage"/>
              <w:spacing w:after="0"/>
              <w:jc w:val="right"/>
            </w:pPr>
            <w:r w:rsidRPr="000320D9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A49E11" w14:textId="16ABC960" w:rsidR="00F25D98" w:rsidRPr="000320D9" w:rsidRDefault="00224A5C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0320D9">
              <w:rPr>
                <w:b/>
                <w:bCs/>
                <w:caps/>
              </w:rPr>
              <w:t>X</w:t>
            </w:r>
          </w:p>
        </w:tc>
      </w:tr>
    </w:tbl>
    <w:p w14:paraId="2F6E43A7" w14:textId="77777777" w:rsidR="001E41F3" w:rsidRPr="000320D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320D9" w14:paraId="34EDB8C9" w14:textId="77777777" w:rsidTr="00547111">
        <w:tc>
          <w:tcPr>
            <w:tcW w:w="9640" w:type="dxa"/>
            <w:gridSpan w:val="11"/>
          </w:tcPr>
          <w:p w14:paraId="34261B2F" w14:textId="77777777" w:rsidR="001E41F3" w:rsidRPr="000320D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320D9" w14:paraId="2B9EEC5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D6C147" w14:textId="77777777" w:rsidR="001E41F3" w:rsidRPr="000320D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320D9">
              <w:rPr>
                <w:b/>
                <w:i/>
              </w:rPr>
              <w:t>Title:</w:t>
            </w:r>
            <w:r w:rsidRPr="000320D9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C1747F" w14:textId="77777777" w:rsidR="001E41F3" w:rsidRPr="000320D9" w:rsidRDefault="000320D9">
            <w:pPr>
              <w:pStyle w:val="CRCoverPage"/>
              <w:spacing w:after="0"/>
              <w:ind w:left="100"/>
            </w:pPr>
            <w:r w:rsidRPr="000320D9">
              <w:fldChar w:fldCharType="begin"/>
            </w:r>
            <w:r w:rsidRPr="000320D9">
              <w:instrText xml:space="preserve"> DOCPROPERTY  CrTitle  \* MERGEFORMAT </w:instrText>
            </w:r>
            <w:r w:rsidRPr="000320D9">
              <w:fldChar w:fldCharType="separate"/>
            </w:r>
            <w:r w:rsidR="002640DD" w:rsidRPr="000320D9">
              <w:t>Rel-15 CR 32.291 Correction of nfIdentification in yaml</w:t>
            </w:r>
            <w:r w:rsidRPr="000320D9">
              <w:fldChar w:fldCharType="end"/>
            </w:r>
          </w:p>
        </w:tc>
      </w:tr>
      <w:tr w:rsidR="001E41F3" w:rsidRPr="000320D9" w14:paraId="2A0E842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DE05BA" w14:textId="77777777" w:rsidR="001E41F3" w:rsidRPr="000320D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8E598F" w14:textId="77777777" w:rsidR="001E41F3" w:rsidRPr="000320D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320D9" w14:paraId="0BD1812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F00D9C" w14:textId="77777777" w:rsidR="001E41F3" w:rsidRPr="000320D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320D9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46CA73" w14:textId="77777777" w:rsidR="001E41F3" w:rsidRPr="000320D9" w:rsidRDefault="000320D9">
            <w:pPr>
              <w:pStyle w:val="CRCoverPage"/>
              <w:spacing w:after="0"/>
              <w:ind w:left="100"/>
            </w:pPr>
            <w:r w:rsidRPr="000320D9">
              <w:fldChar w:fldCharType="begin"/>
            </w:r>
            <w:r w:rsidRPr="000320D9">
              <w:instrText xml:space="preserve"> DOCPROPERTY  SourceIfWg  \* MERGEFORMAT </w:instrText>
            </w:r>
            <w:r w:rsidRPr="000320D9">
              <w:fldChar w:fldCharType="separate"/>
            </w:r>
            <w:r w:rsidR="00E13F3D" w:rsidRPr="000320D9">
              <w:t>Ericsson</w:t>
            </w:r>
            <w:r w:rsidRPr="000320D9">
              <w:fldChar w:fldCharType="end"/>
            </w:r>
          </w:p>
        </w:tc>
      </w:tr>
      <w:tr w:rsidR="001E41F3" w:rsidRPr="000320D9" w14:paraId="58CDCB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53C9A4" w14:textId="77777777" w:rsidR="001E41F3" w:rsidRPr="000320D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320D9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6BA60B" w14:textId="77777777" w:rsidR="001E41F3" w:rsidRPr="000320D9" w:rsidRDefault="000320D9" w:rsidP="00547111">
            <w:pPr>
              <w:pStyle w:val="CRCoverPage"/>
              <w:spacing w:after="0"/>
              <w:ind w:left="100"/>
            </w:pPr>
            <w:r w:rsidRPr="000320D9">
              <w:fldChar w:fldCharType="begin"/>
            </w:r>
            <w:r w:rsidRPr="000320D9">
              <w:instrText xml:space="preserve"> DOCPROPERTY  SourceIfTsg  \* MERGEFORMAT </w:instrText>
            </w:r>
            <w:r w:rsidRPr="000320D9">
              <w:fldChar w:fldCharType="separate"/>
            </w:r>
            <w:r w:rsidRPr="000320D9">
              <w:fldChar w:fldCharType="end"/>
            </w:r>
          </w:p>
        </w:tc>
      </w:tr>
      <w:tr w:rsidR="001E41F3" w:rsidRPr="000320D9" w14:paraId="20D96A4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02608D" w14:textId="77777777" w:rsidR="001E41F3" w:rsidRPr="000320D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3EEB65" w14:textId="77777777" w:rsidR="001E41F3" w:rsidRPr="000320D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320D9" w14:paraId="200B57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FCF889A" w14:textId="77777777" w:rsidR="001E41F3" w:rsidRPr="000320D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320D9">
              <w:rPr>
                <w:b/>
                <w:i/>
              </w:rPr>
              <w:t>Work item code</w:t>
            </w:r>
            <w:r w:rsidR="0051580D" w:rsidRPr="000320D9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7B84F1D" w14:textId="77777777" w:rsidR="001E41F3" w:rsidRPr="000320D9" w:rsidRDefault="000320D9">
            <w:pPr>
              <w:pStyle w:val="CRCoverPage"/>
              <w:spacing w:after="0"/>
              <w:ind w:left="100"/>
            </w:pPr>
            <w:r w:rsidRPr="000320D9">
              <w:fldChar w:fldCharType="begin"/>
            </w:r>
            <w:r w:rsidRPr="000320D9">
              <w:instrText xml:space="preserve"> DOCPROPERTY  RelatedWis  \* MERGEFORMAT </w:instrText>
            </w:r>
            <w:r w:rsidRPr="000320D9">
              <w:fldChar w:fldCharType="separate"/>
            </w:r>
            <w:r w:rsidR="00E13F3D" w:rsidRPr="000320D9">
              <w:t>5GS_Ph1-SBI_CH</w:t>
            </w:r>
            <w:r w:rsidRPr="000320D9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4BFFD34" w14:textId="77777777" w:rsidR="001E41F3" w:rsidRPr="000320D9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617C6B" w14:textId="77777777" w:rsidR="001E41F3" w:rsidRPr="000320D9" w:rsidRDefault="001E41F3">
            <w:pPr>
              <w:pStyle w:val="CRCoverPage"/>
              <w:spacing w:after="0"/>
              <w:jc w:val="right"/>
            </w:pPr>
            <w:r w:rsidRPr="000320D9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EF0E7A" w14:textId="77777777" w:rsidR="001E41F3" w:rsidRPr="000320D9" w:rsidRDefault="000320D9">
            <w:pPr>
              <w:pStyle w:val="CRCoverPage"/>
              <w:spacing w:after="0"/>
              <w:ind w:left="100"/>
            </w:pPr>
            <w:r w:rsidRPr="000320D9">
              <w:fldChar w:fldCharType="begin"/>
            </w:r>
            <w:r w:rsidRPr="000320D9">
              <w:instrText xml:space="preserve"> DOCPROPERTY  ResDate  \* MERGEFORMAT </w:instrText>
            </w:r>
            <w:r w:rsidRPr="000320D9">
              <w:fldChar w:fldCharType="separate"/>
            </w:r>
            <w:r w:rsidR="00D24991" w:rsidRPr="000320D9">
              <w:t>2019-10-08</w:t>
            </w:r>
            <w:r w:rsidRPr="000320D9">
              <w:fldChar w:fldCharType="end"/>
            </w:r>
          </w:p>
        </w:tc>
      </w:tr>
      <w:tr w:rsidR="001E41F3" w:rsidRPr="000320D9" w14:paraId="4AD1CDF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169948" w14:textId="77777777" w:rsidR="001E41F3" w:rsidRPr="000320D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4035504" w14:textId="77777777" w:rsidR="001E41F3" w:rsidRPr="000320D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EE17004" w14:textId="77777777" w:rsidR="001E41F3" w:rsidRPr="000320D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9932324" w14:textId="77777777" w:rsidR="001E41F3" w:rsidRPr="000320D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CB8062D" w14:textId="77777777" w:rsidR="001E41F3" w:rsidRPr="000320D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320D9" w14:paraId="2600C33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DD7E3A8" w14:textId="77777777" w:rsidR="001E41F3" w:rsidRPr="000320D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320D9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E459D32" w14:textId="77777777" w:rsidR="001E41F3" w:rsidRPr="000320D9" w:rsidRDefault="000320D9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0320D9">
              <w:fldChar w:fldCharType="begin"/>
            </w:r>
            <w:r w:rsidRPr="000320D9">
              <w:instrText xml:space="preserve"> DOCPROPERTY  Cat  \* MERGEFORMAT </w:instrText>
            </w:r>
            <w:r w:rsidRPr="000320D9">
              <w:fldChar w:fldCharType="separate"/>
            </w:r>
            <w:r w:rsidR="00D24991" w:rsidRPr="000320D9">
              <w:rPr>
                <w:b/>
              </w:rPr>
              <w:t>F</w:t>
            </w:r>
            <w:r w:rsidRPr="000320D9"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FAC2FB4" w14:textId="77777777" w:rsidR="001E41F3" w:rsidRPr="000320D9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AECA22" w14:textId="77777777" w:rsidR="001E41F3" w:rsidRPr="000320D9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0320D9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8D479A" w14:textId="77777777" w:rsidR="001E41F3" w:rsidRPr="000320D9" w:rsidRDefault="000320D9">
            <w:pPr>
              <w:pStyle w:val="CRCoverPage"/>
              <w:spacing w:after="0"/>
              <w:ind w:left="100"/>
            </w:pPr>
            <w:r w:rsidRPr="000320D9">
              <w:fldChar w:fldCharType="begin"/>
            </w:r>
            <w:r w:rsidRPr="000320D9">
              <w:instrText xml:space="preserve"> DOCPROPERTY  Release  \* MERGEFORMAT </w:instrText>
            </w:r>
            <w:r w:rsidRPr="000320D9">
              <w:fldChar w:fldCharType="separate"/>
            </w:r>
            <w:r w:rsidR="00D24991" w:rsidRPr="000320D9">
              <w:t>Rel-15</w:t>
            </w:r>
            <w:r w:rsidRPr="000320D9">
              <w:fldChar w:fldCharType="end"/>
            </w:r>
          </w:p>
        </w:tc>
      </w:tr>
      <w:tr w:rsidR="001E41F3" w:rsidRPr="000320D9" w14:paraId="1220A5D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64D56DE" w14:textId="77777777" w:rsidR="001E41F3" w:rsidRPr="000320D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00A463B" w14:textId="77777777" w:rsidR="001E41F3" w:rsidRPr="000320D9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0320D9">
              <w:rPr>
                <w:i/>
                <w:sz w:val="18"/>
              </w:rPr>
              <w:t xml:space="preserve">Use </w:t>
            </w:r>
            <w:r w:rsidRPr="000320D9">
              <w:rPr>
                <w:i/>
                <w:sz w:val="18"/>
                <w:u w:val="single"/>
              </w:rPr>
              <w:t>one</w:t>
            </w:r>
            <w:r w:rsidRPr="000320D9">
              <w:rPr>
                <w:i/>
                <w:sz w:val="18"/>
              </w:rPr>
              <w:t xml:space="preserve"> of the following categories:</w:t>
            </w:r>
            <w:r w:rsidRPr="000320D9">
              <w:rPr>
                <w:b/>
                <w:i/>
                <w:sz w:val="18"/>
              </w:rPr>
              <w:br/>
              <w:t>F</w:t>
            </w:r>
            <w:r w:rsidRPr="000320D9">
              <w:rPr>
                <w:i/>
                <w:sz w:val="18"/>
              </w:rPr>
              <w:t xml:space="preserve">  (correction)</w:t>
            </w:r>
            <w:r w:rsidRPr="000320D9">
              <w:rPr>
                <w:i/>
                <w:sz w:val="18"/>
              </w:rPr>
              <w:br/>
            </w:r>
            <w:r w:rsidRPr="000320D9">
              <w:rPr>
                <w:b/>
                <w:i/>
                <w:sz w:val="18"/>
              </w:rPr>
              <w:t>A</w:t>
            </w:r>
            <w:r w:rsidRPr="000320D9">
              <w:rPr>
                <w:i/>
                <w:sz w:val="18"/>
              </w:rPr>
              <w:t xml:space="preserve">  (</w:t>
            </w:r>
            <w:r w:rsidR="00DE34CF" w:rsidRPr="000320D9">
              <w:rPr>
                <w:i/>
                <w:sz w:val="18"/>
              </w:rPr>
              <w:t xml:space="preserve">mirror </w:t>
            </w:r>
            <w:r w:rsidRPr="000320D9">
              <w:rPr>
                <w:i/>
                <w:sz w:val="18"/>
              </w:rPr>
              <w:t>correspond</w:t>
            </w:r>
            <w:r w:rsidR="00DE34CF" w:rsidRPr="000320D9">
              <w:rPr>
                <w:i/>
                <w:sz w:val="18"/>
              </w:rPr>
              <w:t xml:space="preserve">ing </w:t>
            </w:r>
            <w:r w:rsidRPr="000320D9">
              <w:rPr>
                <w:i/>
                <w:sz w:val="18"/>
              </w:rPr>
              <w:t xml:space="preserve">to a </w:t>
            </w:r>
            <w:r w:rsidR="00DE34CF" w:rsidRPr="000320D9">
              <w:rPr>
                <w:i/>
                <w:sz w:val="18"/>
              </w:rPr>
              <w:t xml:space="preserve">change </w:t>
            </w:r>
            <w:r w:rsidRPr="000320D9">
              <w:rPr>
                <w:i/>
                <w:sz w:val="18"/>
              </w:rPr>
              <w:t>in an earlier release)</w:t>
            </w:r>
            <w:r w:rsidRPr="000320D9">
              <w:rPr>
                <w:i/>
                <w:sz w:val="18"/>
              </w:rPr>
              <w:br/>
            </w:r>
            <w:r w:rsidRPr="000320D9">
              <w:rPr>
                <w:b/>
                <w:i/>
                <w:sz w:val="18"/>
              </w:rPr>
              <w:t>B</w:t>
            </w:r>
            <w:r w:rsidRPr="000320D9">
              <w:rPr>
                <w:i/>
                <w:sz w:val="18"/>
              </w:rPr>
              <w:t xml:space="preserve">  (addition of feature), </w:t>
            </w:r>
            <w:r w:rsidRPr="000320D9">
              <w:rPr>
                <w:i/>
                <w:sz w:val="18"/>
              </w:rPr>
              <w:br/>
            </w:r>
            <w:r w:rsidRPr="000320D9">
              <w:rPr>
                <w:b/>
                <w:i/>
                <w:sz w:val="18"/>
              </w:rPr>
              <w:t>C</w:t>
            </w:r>
            <w:r w:rsidRPr="000320D9">
              <w:rPr>
                <w:i/>
                <w:sz w:val="18"/>
              </w:rPr>
              <w:t xml:space="preserve">  (functional modification of feature)</w:t>
            </w:r>
            <w:r w:rsidRPr="000320D9">
              <w:rPr>
                <w:i/>
                <w:sz w:val="18"/>
              </w:rPr>
              <w:br/>
            </w:r>
            <w:r w:rsidRPr="000320D9">
              <w:rPr>
                <w:b/>
                <w:i/>
                <w:sz w:val="18"/>
              </w:rPr>
              <w:t>D</w:t>
            </w:r>
            <w:r w:rsidRPr="000320D9">
              <w:rPr>
                <w:i/>
                <w:sz w:val="18"/>
              </w:rPr>
              <w:t xml:space="preserve">  (editorial modification)</w:t>
            </w:r>
            <w:bookmarkStart w:id="1" w:name="_GoBack"/>
            <w:bookmarkEnd w:id="1"/>
          </w:p>
          <w:p w14:paraId="05353F7F" w14:textId="77777777" w:rsidR="001E41F3" w:rsidRPr="000320D9" w:rsidRDefault="001E41F3">
            <w:pPr>
              <w:pStyle w:val="CRCoverPage"/>
            </w:pPr>
            <w:r w:rsidRPr="000320D9">
              <w:rPr>
                <w:sz w:val="18"/>
              </w:rPr>
              <w:t>Detailed explanations of the above categories can</w:t>
            </w:r>
            <w:r w:rsidRPr="000320D9">
              <w:rPr>
                <w:sz w:val="18"/>
              </w:rPr>
              <w:br/>
              <w:t xml:space="preserve">be found in 3GPP </w:t>
            </w:r>
            <w:hyperlink r:id="rId11" w:history="1">
              <w:r w:rsidRPr="000320D9">
                <w:rPr>
                  <w:rStyle w:val="Hyperlink"/>
                  <w:sz w:val="18"/>
                </w:rPr>
                <w:t>TR 21.900</w:t>
              </w:r>
            </w:hyperlink>
            <w:r w:rsidRPr="000320D9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6D19A7D" w14:textId="77777777" w:rsidR="000C038A" w:rsidRPr="000320D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0320D9">
              <w:rPr>
                <w:i/>
                <w:sz w:val="18"/>
              </w:rPr>
              <w:t xml:space="preserve">Use </w:t>
            </w:r>
            <w:r w:rsidRPr="000320D9">
              <w:rPr>
                <w:i/>
                <w:sz w:val="18"/>
                <w:u w:val="single"/>
              </w:rPr>
              <w:t>one</w:t>
            </w:r>
            <w:r w:rsidRPr="000320D9">
              <w:rPr>
                <w:i/>
                <w:sz w:val="18"/>
              </w:rPr>
              <w:t xml:space="preserve"> of the following releases:</w:t>
            </w:r>
            <w:r w:rsidRPr="000320D9">
              <w:rPr>
                <w:i/>
                <w:sz w:val="18"/>
              </w:rPr>
              <w:br/>
              <w:t>Rel-8</w:t>
            </w:r>
            <w:r w:rsidRPr="000320D9">
              <w:rPr>
                <w:i/>
                <w:sz w:val="18"/>
              </w:rPr>
              <w:tab/>
              <w:t>(Release 8)</w:t>
            </w:r>
            <w:r w:rsidR="007C2097" w:rsidRPr="000320D9">
              <w:rPr>
                <w:i/>
                <w:sz w:val="18"/>
              </w:rPr>
              <w:br/>
              <w:t>Rel-9</w:t>
            </w:r>
            <w:r w:rsidR="007C2097" w:rsidRPr="000320D9">
              <w:rPr>
                <w:i/>
                <w:sz w:val="18"/>
              </w:rPr>
              <w:tab/>
              <w:t>(Release 9)</w:t>
            </w:r>
            <w:r w:rsidR="009777D9" w:rsidRPr="000320D9">
              <w:rPr>
                <w:i/>
                <w:sz w:val="18"/>
              </w:rPr>
              <w:br/>
              <w:t>Rel-10</w:t>
            </w:r>
            <w:r w:rsidR="009777D9" w:rsidRPr="000320D9">
              <w:rPr>
                <w:i/>
                <w:sz w:val="18"/>
              </w:rPr>
              <w:tab/>
              <w:t>(Release 10)</w:t>
            </w:r>
            <w:r w:rsidR="000C038A" w:rsidRPr="000320D9">
              <w:rPr>
                <w:i/>
                <w:sz w:val="18"/>
              </w:rPr>
              <w:br/>
              <w:t>Rel-11</w:t>
            </w:r>
            <w:r w:rsidR="000C038A" w:rsidRPr="000320D9">
              <w:rPr>
                <w:i/>
                <w:sz w:val="18"/>
              </w:rPr>
              <w:tab/>
              <w:t>(Release 11)</w:t>
            </w:r>
            <w:r w:rsidR="000C038A" w:rsidRPr="000320D9">
              <w:rPr>
                <w:i/>
                <w:sz w:val="18"/>
              </w:rPr>
              <w:br/>
              <w:t>Rel-12</w:t>
            </w:r>
            <w:r w:rsidR="000C038A" w:rsidRPr="000320D9">
              <w:rPr>
                <w:i/>
                <w:sz w:val="18"/>
              </w:rPr>
              <w:tab/>
              <w:t>(Release 12)</w:t>
            </w:r>
            <w:r w:rsidR="0051580D" w:rsidRPr="000320D9">
              <w:rPr>
                <w:i/>
                <w:sz w:val="18"/>
              </w:rPr>
              <w:br/>
            </w:r>
            <w:bookmarkStart w:id="2" w:name="OLE_LINK1"/>
            <w:r w:rsidR="0051580D" w:rsidRPr="000320D9">
              <w:rPr>
                <w:i/>
                <w:sz w:val="18"/>
              </w:rPr>
              <w:t>Rel-13</w:t>
            </w:r>
            <w:r w:rsidR="0051580D" w:rsidRPr="000320D9">
              <w:rPr>
                <w:i/>
                <w:sz w:val="18"/>
              </w:rPr>
              <w:tab/>
              <w:t>(Release 13)</w:t>
            </w:r>
            <w:bookmarkEnd w:id="2"/>
            <w:r w:rsidR="00BD6BB8" w:rsidRPr="000320D9">
              <w:rPr>
                <w:i/>
                <w:sz w:val="18"/>
              </w:rPr>
              <w:br/>
              <w:t>Rel-14</w:t>
            </w:r>
            <w:r w:rsidR="00BD6BB8" w:rsidRPr="000320D9">
              <w:rPr>
                <w:i/>
                <w:sz w:val="18"/>
              </w:rPr>
              <w:tab/>
              <w:t>(Release 14)</w:t>
            </w:r>
            <w:r w:rsidR="00E34898" w:rsidRPr="000320D9">
              <w:rPr>
                <w:i/>
                <w:sz w:val="18"/>
              </w:rPr>
              <w:br/>
              <w:t>Rel-15</w:t>
            </w:r>
            <w:r w:rsidR="00E34898" w:rsidRPr="000320D9">
              <w:rPr>
                <w:i/>
                <w:sz w:val="18"/>
              </w:rPr>
              <w:tab/>
              <w:t>(Release 15)</w:t>
            </w:r>
            <w:r w:rsidR="00E34898" w:rsidRPr="000320D9">
              <w:rPr>
                <w:i/>
                <w:sz w:val="18"/>
              </w:rPr>
              <w:br/>
              <w:t>Rel-16</w:t>
            </w:r>
            <w:r w:rsidR="00E34898" w:rsidRPr="000320D9">
              <w:rPr>
                <w:i/>
                <w:sz w:val="18"/>
              </w:rPr>
              <w:tab/>
              <w:t>(Release 16)</w:t>
            </w:r>
          </w:p>
        </w:tc>
      </w:tr>
      <w:tr w:rsidR="001E41F3" w:rsidRPr="000320D9" w14:paraId="55D9B294" w14:textId="77777777" w:rsidTr="00547111">
        <w:tc>
          <w:tcPr>
            <w:tcW w:w="1843" w:type="dxa"/>
          </w:tcPr>
          <w:p w14:paraId="09863F29" w14:textId="77777777" w:rsidR="001E41F3" w:rsidRPr="000320D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E31C183" w14:textId="77777777" w:rsidR="001E41F3" w:rsidRPr="000320D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24A5C" w:rsidRPr="000320D9" w14:paraId="4C367C8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A4B880" w14:textId="77777777" w:rsidR="00224A5C" w:rsidRPr="000320D9" w:rsidRDefault="00224A5C" w:rsidP="00224A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320D9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46CD16" w14:textId="37705917" w:rsidR="00224A5C" w:rsidRPr="000320D9" w:rsidRDefault="00224A5C" w:rsidP="00224A5C">
            <w:pPr>
              <w:pStyle w:val="CRCoverPage"/>
              <w:spacing w:after="0"/>
              <w:ind w:left="100"/>
            </w:pPr>
            <w:r w:rsidRPr="000320D9">
              <w:t>The CR 0081 was not fully implemented</w:t>
            </w:r>
          </w:p>
        </w:tc>
      </w:tr>
      <w:tr w:rsidR="00224A5C" w:rsidRPr="000320D9" w14:paraId="7E5C40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539E48" w14:textId="77777777" w:rsidR="00224A5C" w:rsidRPr="000320D9" w:rsidRDefault="00224A5C" w:rsidP="00224A5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EC1130" w14:textId="77777777" w:rsidR="00224A5C" w:rsidRPr="000320D9" w:rsidRDefault="00224A5C" w:rsidP="00224A5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24A5C" w:rsidRPr="000320D9" w14:paraId="0BC1B4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325E98" w14:textId="77777777" w:rsidR="00224A5C" w:rsidRPr="000320D9" w:rsidRDefault="00224A5C" w:rsidP="00224A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320D9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63B920" w14:textId="6C168AF0" w:rsidR="00224A5C" w:rsidRPr="000320D9" w:rsidRDefault="00224A5C" w:rsidP="00224A5C">
            <w:pPr>
              <w:pStyle w:val="CRCoverPage"/>
              <w:spacing w:after="0"/>
              <w:ind w:left="100"/>
            </w:pPr>
            <w:r w:rsidRPr="000320D9">
              <w:t>Correct nfConsumerIdentification naming.</w:t>
            </w:r>
          </w:p>
        </w:tc>
      </w:tr>
      <w:tr w:rsidR="00224A5C" w:rsidRPr="000320D9" w14:paraId="126460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29FAFD" w14:textId="77777777" w:rsidR="00224A5C" w:rsidRPr="000320D9" w:rsidRDefault="00224A5C" w:rsidP="00224A5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8E912D" w14:textId="77777777" w:rsidR="00224A5C" w:rsidRPr="000320D9" w:rsidRDefault="00224A5C" w:rsidP="00224A5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24A5C" w:rsidRPr="000320D9" w14:paraId="78A97EF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CFA54B" w14:textId="77777777" w:rsidR="00224A5C" w:rsidRPr="000320D9" w:rsidRDefault="00224A5C" w:rsidP="00224A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320D9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050BFB" w14:textId="37DD133F" w:rsidR="00224A5C" w:rsidRPr="000320D9" w:rsidRDefault="00224A5C" w:rsidP="00224A5C">
            <w:pPr>
              <w:pStyle w:val="CRCoverPage"/>
              <w:spacing w:after="0"/>
              <w:ind w:left="100"/>
            </w:pPr>
            <w:r w:rsidRPr="000320D9">
              <w:t xml:space="preserve">The yaml for SBI Charging is </w:t>
            </w:r>
            <w:r w:rsidRPr="000320D9">
              <w:rPr>
                <w:lang w:eastAsia="zh-CN"/>
              </w:rPr>
              <w:t>in</w:t>
            </w:r>
            <w:r w:rsidRPr="000320D9">
              <w:t>correct.</w:t>
            </w:r>
          </w:p>
        </w:tc>
      </w:tr>
      <w:tr w:rsidR="001E41F3" w:rsidRPr="000320D9" w14:paraId="2D1F61B8" w14:textId="77777777" w:rsidTr="00547111">
        <w:tc>
          <w:tcPr>
            <w:tcW w:w="2694" w:type="dxa"/>
            <w:gridSpan w:val="2"/>
          </w:tcPr>
          <w:p w14:paraId="1977A677" w14:textId="77777777" w:rsidR="001E41F3" w:rsidRPr="000320D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E39DEA7" w14:textId="77777777" w:rsidR="001E41F3" w:rsidRPr="000320D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320D9" w14:paraId="7AA8989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F49A66" w14:textId="77777777" w:rsidR="001E41F3" w:rsidRPr="000320D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320D9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D40AA0" w14:textId="77777777" w:rsidR="001E41F3" w:rsidRPr="000320D9" w:rsidRDefault="001E41F3">
            <w:pPr>
              <w:pStyle w:val="CRCoverPage"/>
              <w:spacing w:after="0"/>
              <w:ind w:left="100"/>
            </w:pPr>
          </w:p>
        </w:tc>
      </w:tr>
      <w:tr w:rsidR="001E41F3" w:rsidRPr="000320D9" w14:paraId="083788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F25ABB" w14:textId="77777777" w:rsidR="001E41F3" w:rsidRPr="000320D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8F803D" w14:textId="77777777" w:rsidR="001E41F3" w:rsidRPr="000320D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320D9" w14:paraId="3C5F2C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8A64EB" w14:textId="77777777" w:rsidR="001E41F3" w:rsidRPr="000320D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4E7505" w14:textId="77777777" w:rsidR="001E41F3" w:rsidRPr="000320D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320D9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1EC1F01" w14:textId="77777777" w:rsidR="001E41F3" w:rsidRPr="000320D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320D9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A6E2934" w14:textId="77777777" w:rsidR="001E41F3" w:rsidRPr="000320D9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2F8070" w14:textId="77777777" w:rsidR="001E41F3" w:rsidRPr="000320D9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0320D9" w14:paraId="493F6C5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407542" w14:textId="77777777" w:rsidR="001E41F3" w:rsidRPr="000320D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320D9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DF2B1D" w14:textId="77777777" w:rsidR="001E41F3" w:rsidRPr="000320D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85AB9C" w14:textId="575927DD" w:rsidR="001E41F3" w:rsidRPr="000320D9" w:rsidRDefault="00224A5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320D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C1562BA" w14:textId="77777777" w:rsidR="001E41F3" w:rsidRPr="000320D9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0320D9">
              <w:t xml:space="preserve"> Other core specifications</w:t>
            </w:r>
            <w:r w:rsidRPr="000320D9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79585C" w14:textId="77777777" w:rsidR="001E41F3" w:rsidRPr="000320D9" w:rsidRDefault="00145D43">
            <w:pPr>
              <w:pStyle w:val="CRCoverPage"/>
              <w:spacing w:after="0"/>
              <w:ind w:left="99"/>
            </w:pPr>
            <w:r w:rsidRPr="000320D9">
              <w:t xml:space="preserve">TS/TR ... CR ... </w:t>
            </w:r>
          </w:p>
        </w:tc>
      </w:tr>
      <w:tr w:rsidR="001E41F3" w:rsidRPr="000320D9" w14:paraId="1640CC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2CBBF9" w14:textId="77777777" w:rsidR="001E41F3" w:rsidRPr="000320D9" w:rsidRDefault="001E41F3">
            <w:pPr>
              <w:pStyle w:val="CRCoverPage"/>
              <w:spacing w:after="0"/>
              <w:rPr>
                <w:b/>
                <w:i/>
              </w:rPr>
            </w:pPr>
            <w:r w:rsidRPr="000320D9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33FBEC" w14:textId="77777777" w:rsidR="001E41F3" w:rsidRPr="000320D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547CFB" w14:textId="125B27C6" w:rsidR="001E41F3" w:rsidRPr="000320D9" w:rsidRDefault="00224A5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320D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14B6068" w14:textId="77777777" w:rsidR="001E41F3" w:rsidRPr="000320D9" w:rsidRDefault="001E41F3">
            <w:pPr>
              <w:pStyle w:val="CRCoverPage"/>
              <w:spacing w:after="0"/>
            </w:pPr>
            <w:r w:rsidRPr="000320D9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BE4A99" w14:textId="77777777" w:rsidR="001E41F3" w:rsidRPr="000320D9" w:rsidRDefault="00145D43">
            <w:pPr>
              <w:pStyle w:val="CRCoverPage"/>
              <w:spacing w:after="0"/>
              <w:ind w:left="99"/>
            </w:pPr>
            <w:r w:rsidRPr="000320D9">
              <w:t xml:space="preserve">TS/TR ... CR ... </w:t>
            </w:r>
          </w:p>
        </w:tc>
      </w:tr>
      <w:tr w:rsidR="001E41F3" w:rsidRPr="000320D9" w14:paraId="55A8E9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F5F939" w14:textId="77777777" w:rsidR="001E41F3" w:rsidRPr="000320D9" w:rsidRDefault="00145D43">
            <w:pPr>
              <w:pStyle w:val="CRCoverPage"/>
              <w:spacing w:after="0"/>
              <w:rPr>
                <w:b/>
                <w:i/>
              </w:rPr>
            </w:pPr>
            <w:r w:rsidRPr="000320D9">
              <w:rPr>
                <w:b/>
                <w:i/>
              </w:rPr>
              <w:t xml:space="preserve">(show </w:t>
            </w:r>
            <w:r w:rsidR="00592D74" w:rsidRPr="000320D9">
              <w:rPr>
                <w:b/>
                <w:i/>
              </w:rPr>
              <w:t xml:space="preserve">related </w:t>
            </w:r>
            <w:r w:rsidRPr="000320D9">
              <w:rPr>
                <w:b/>
                <w:i/>
              </w:rPr>
              <w:t>CR</w:t>
            </w:r>
            <w:r w:rsidR="00592D74" w:rsidRPr="000320D9">
              <w:rPr>
                <w:b/>
                <w:i/>
              </w:rPr>
              <w:t>s</w:t>
            </w:r>
            <w:r w:rsidRPr="000320D9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66F246" w14:textId="4E118C47" w:rsidR="001E41F3" w:rsidRPr="000320D9" w:rsidRDefault="00224A5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320D9"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6936DC" w14:textId="77777777" w:rsidR="001E41F3" w:rsidRPr="000320D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3C6A37B7" w14:textId="77777777" w:rsidR="001E41F3" w:rsidRPr="000320D9" w:rsidRDefault="001E41F3">
            <w:pPr>
              <w:pStyle w:val="CRCoverPage"/>
              <w:spacing w:after="0"/>
            </w:pPr>
            <w:r w:rsidRPr="000320D9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E83E3F" w14:textId="2075729E" w:rsidR="001E41F3" w:rsidRPr="000320D9" w:rsidRDefault="00F51507">
            <w:pPr>
              <w:pStyle w:val="CRCoverPage"/>
              <w:spacing w:after="0"/>
              <w:ind w:left="99"/>
            </w:pPr>
            <w:r w:rsidRPr="000320D9">
              <w:t>TS 32.291 CR 0081</w:t>
            </w:r>
          </w:p>
        </w:tc>
      </w:tr>
      <w:tr w:rsidR="001E41F3" w:rsidRPr="000320D9" w14:paraId="5D53118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0836F4" w14:textId="77777777" w:rsidR="001E41F3" w:rsidRPr="000320D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310328" w14:textId="77777777" w:rsidR="001E41F3" w:rsidRPr="000320D9" w:rsidRDefault="001E41F3">
            <w:pPr>
              <w:pStyle w:val="CRCoverPage"/>
              <w:spacing w:after="0"/>
            </w:pPr>
          </w:p>
        </w:tc>
      </w:tr>
      <w:tr w:rsidR="001E41F3" w:rsidRPr="000320D9" w14:paraId="015066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D4A649" w14:textId="77777777" w:rsidR="001E41F3" w:rsidRPr="000320D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320D9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FC1F7A" w14:textId="77777777" w:rsidR="001E41F3" w:rsidRPr="000320D9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0320D9" w14:paraId="41212D5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84E4BA" w14:textId="77777777" w:rsidR="008863B9" w:rsidRPr="000320D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94758A8" w14:textId="77777777" w:rsidR="008863B9" w:rsidRPr="000320D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0320D9" w14:paraId="61770FD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D5F478" w14:textId="77777777" w:rsidR="008863B9" w:rsidRPr="000320D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320D9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107577" w14:textId="77777777" w:rsidR="008863B9" w:rsidRPr="000320D9" w:rsidRDefault="008863B9">
            <w:pPr>
              <w:pStyle w:val="CRCoverPage"/>
              <w:spacing w:after="0"/>
              <w:ind w:left="100"/>
            </w:pPr>
          </w:p>
        </w:tc>
      </w:tr>
    </w:tbl>
    <w:p w14:paraId="2FA7EBD3" w14:textId="77777777" w:rsidR="001E41F3" w:rsidRPr="000320D9" w:rsidRDefault="001E41F3">
      <w:pPr>
        <w:pStyle w:val="CRCoverPage"/>
        <w:spacing w:after="0"/>
        <w:rPr>
          <w:sz w:val="8"/>
          <w:szCs w:val="8"/>
        </w:rPr>
      </w:pPr>
    </w:p>
    <w:p w14:paraId="40100ABA" w14:textId="77777777" w:rsidR="001E41F3" w:rsidRPr="000320D9" w:rsidRDefault="001E41F3">
      <w:pPr>
        <w:sectPr w:rsidR="001E41F3" w:rsidRPr="000320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4008E" w:rsidRPr="000320D9" w14:paraId="5EF88DB7" w14:textId="77777777" w:rsidTr="00FA7C9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8F736A8" w14:textId="77777777" w:rsidR="00D4008E" w:rsidRPr="000320D9" w:rsidRDefault="00D4008E" w:rsidP="00FA7C9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0320D9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006198A6" w14:textId="77777777" w:rsidR="00D4008E" w:rsidRPr="000320D9" w:rsidRDefault="00D4008E" w:rsidP="00D4008E">
      <w:pPr>
        <w:pStyle w:val="Heading2"/>
      </w:pPr>
      <w:bookmarkStart w:id="3" w:name="_Toc20218364"/>
      <w:r w:rsidRPr="000320D9">
        <w:t>A.2</w:t>
      </w:r>
      <w:r w:rsidRPr="000320D9">
        <w:tab/>
        <w:t>Nchf_ ConvergedCharging API</w:t>
      </w:r>
      <w:bookmarkEnd w:id="3"/>
    </w:p>
    <w:p w14:paraId="3B29D2C0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>openapi: 3.0.0</w:t>
      </w:r>
    </w:p>
    <w:p w14:paraId="4E86DD4D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>info:</w:t>
      </w:r>
    </w:p>
    <w:p w14:paraId="26E4BB20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description: ConvergedCharging Service</w:t>
      </w:r>
    </w:p>
    <w:p w14:paraId="2FEB8089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version: 2.0.2</w:t>
      </w:r>
    </w:p>
    <w:p w14:paraId="78AECD4D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title: Nchf_ConvergedCharging</w:t>
      </w:r>
    </w:p>
    <w:p w14:paraId="6506F264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>externalDocs:</w:t>
      </w:r>
    </w:p>
    <w:p w14:paraId="568DC410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description: &gt;</w:t>
      </w:r>
    </w:p>
    <w:p w14:paraId="17A77C92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3GPP TS 32.291 V15.4.0: Telecommunication management; Charging management; </w:t>
      </w:r>
    </w:p>
    <w:p w14:paraId="0F62AFF4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5G system, charging service; Stage 3.</w:t>
      </w:r>
    </w:p>
    <w:p w14:paraId="5804DEFC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url: 'http://www.3gpp.org/ftp/Specs/archive/32_series/32.291/'</w:t>
      </w:r>
    </w:p>
    <w:p w14:paraId="4DEB3DFE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>servers:</w:t>
      </w:r>
    </w:p>
    <w:p w14:paraId="54B607F2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- url: '{apiRoot}/nchf-convergedcharging/v2'</w:t>
      </w:r>
    </w:p>
    <w:p w14:paraId="665BC479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variables:</w:t>
      </w:r>
    </w:p>
    <w:p w14:paraId="698D55EF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apiRoot:</w:t>
      </w:r>
    </w:p>
    <w:p w14:paraId="6E2694F4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default: https://example.com</w:t>
      </w:r>
    </w:p>
    <w:p w14:paraId="592D3A64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description: apiRoot as defined in subclause 4.4 of 3GPP TS 29.501.</w:t>
      </w:r>
    </w:p>
    <w:p w14:paraId="372601F1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>paths:</w:t>
      </w:r>
    </w:p>
    <w:p w14:paraId="48255ECE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/chargingdata:</w:t>
      </w:r>
    </w:p>
    <w:p w14:paraId="5CB2E006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post:</w:t>
      </w:r>
    </w:p>
    <w:p w14:paraId="55492231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requestBody:</w:t>
      </w:r>
    </w:p>
    <w:p w14:paraId="71B18DBC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required: true</w:t>
      </w:r>
    </w:p>
    <w:p w14:paraId="439760A1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content:</w:t>
      </w:r>
    </w:p>
    <w:p w14:paraId="2162D9BB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application/json:</w:t>
      </w:r>
    </w:p>
    <w:p w14:paraId="68479B38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schema:</w:t>
      </w:r>
    </w:p>
    <w:p w14:paraId="1E1AADB4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  $ref: '#/components/schemas/ChargingDataRequest'</w:t>
      </w:r>
    </w:p>
    <w:p w14:paraId="00869D9F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responses:</w:t>
      </w:r>
    </w:p>
    <w:p w14:paraId="47599E53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'201':</w:t>
      </w:r>
    </w:p>
    <w:p w14:paraId="541BAD85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description: Created</w:t>
      </w:r>
    </w:p>
    <w:p w14:paraId="44DCA4AD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content:</w:t>
      </w:r>
    </w:p>
    <w:p w14:paraId="5FA66720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application/json:</w:t>
      </w:r>
    </w:p>
    <w:p w14:paraId="0DCF0E25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  schema:</w:t>
      </w:r>
    </w:p>
    <w:p w14:paraId="5B5E5AE9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    $ref: '#/components/schemas/ChargingDataResponse'</w:t>
      </w:r>
    </w:p>
    <w:p w14:paraId="4DD282B2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'400':</w:t>
      </w:r>
    </w:p>
    <w:p w14:paraId="1FECCFA4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description: Bad request</w:t>
      </w:r>
    </w:p>
    <w:p w14:paraId="5AE68C69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content:</w:t>
      </w:r>
    </w:p>
    <w:p w14:paraId="59A57D12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application/json:</w:t>
      </w:r>
    </w:p>
    <w:p w14:paraId="3CBC0F14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  schema:</w:t>
      </w:r>
    </w:p>
    <w:p w14:paraId="159B4F8E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    $ref: 'TS29571_CommonData.yaml#/components/schemas/ProblemDetails'</w:t>
      </w:r>
    </w:p>
    <w:p w14:paraId="0247B389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'403':</w:t>
      </w:r>
    </w:p>
    <w:p w14:paraId="13BF440C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description: Forbidden</w:t>
      </w:r>
    </w:p>
    <w:p w14:paraId="2BA23975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content:</w:t>
      </w:r>
    </w:p>
    <w:p w14:paraId="098317B9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application/json:</w:t>
      </w:r>
    </w:p>
    <w:p w14:paraId="0531BBFF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  schema:</w:t>
      </w:r>
    </w:p>
    <w:p w14:paraId="6005EA6B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    $ref: 'TS29571_CommonData.yaml#/components/schemas/ProblemDetails'</w:t>
      </w:r>
    </w:p>
    <w:p w14:paraId="5DFF0155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'404':</w:t>
      </w:r>
    </w:p>
    <w:p w14:paraId="1AE2FA64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description: Not Found</w:t>
      </w:r>
    </w:p>
    <w:p w14:paraId="10AC8002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content:</w:t>
      </w:r>
    </w:p>
    <w:p w14:paraId="44B7909D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application/json:</w:t>
      </w:r>
    </w:p>
    <w:p w14:paraId="5133A03D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  schema:</w:t>
      </w:r>
    </w:p>
    <w:p w14:paraId="44972FC2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    $ref: 'TS29571_CommonData.yaml#/components/schemas/ProblemDetails'</w:t>
      </w:r>
    </w:p>
    <w:p w14:paraId="770FF905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'401':</w:t>
      </w:r>
    </w:p>
    <w:p w14:paraId="3AD122F6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'TS29571_CommonData.yaml#/components/responses/401'</w:t>
      </w:r>
    </w:p>
    <w:p w14:paraId="043711CF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'410':</w:t>
      </w:r>
    </w:p>
    <w:p w14:paraId="4FB2EEE4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'TS29571_CommonData.yaml#/components/responses/410'</w:t>
      </w:r>
    </w:p>
    <w:p w14:paraId="1E837F9D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'411':</w:t>
      </w:r>
    </w:p>
    <w:p w14:paraId="35C37B42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'TS29571_CommonData.yaml#/components/responses/411'</w:t>
      </w:r>
    </w:p>
    <w:p w14:paraId="275C68EC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'413':</w:t>
      </w:r>
    </w:p>
    <w:p w14:paraId="1F31E653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'TS29571_CommonData.yaml#/components/responses/413'</w:t>
      </w:r>
    </w:p>
    <w:p w14:paraId="585DC7A8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'500':</w:t>
      </w:r>
    </w:p>
    <w:p w14:paraId="20C15924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'TS29571_CommonData.yaml#/components/responses/500'</w:t>
      </w:r>
    </w:p>
    <w:p w14:paraId="34857D24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'503':</w:t>
      </w:r>
    </w:p>
    <w:p w14:paraId="001E975D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'TS29571_CommonData.yaml#/components/responses/503'</w:t>
      </w:r>
    </w:p>
    <w:p w14:paraId="30A170A0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default:</w:t>
      </w:r>
    </w:p>
    <w:p w14:paraId="3C6A798D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'TS29571_CommonData.yaml#/components/responses/default'</w:t>
      </w:r>
    </w:p>
    <w:p w14:paraId="5BC5ECC3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callbacks:</w:t>
      </w:r>
    </w:p>
    <w:p w14:paraId="5318ED2D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myNotification:</w:t>
      </w:r>
    </w:p>
    <w:p w14:paraId="7E4FA63E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'{$request.body#/notifyUri}':</w:t>
      </w:r>
    </w:p>
    <w:p w14:paraId="50A9A2FD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post:</w:t>
      </w:r>
    </w:p>
    <w:p w14:paraId="16DEB787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  requestBody:</w:t>
      </w:r>
    </w:p>
    <w:p w14:paraId="793373EE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    required: true</w:t>
      </w:r>
    </w:p>
    <w:p w14:paraId="45F37303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    content:</w:t>
      </w:r>
    </w:p>
    <w:p w14:paraId="2790162E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lastRenderedPageBreak/>
        <w:t xml:space="preserve">                  application/json:</w:t>
      </w:r>
    </w:p>
    <w:p w14:paraId="5DAF9F40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        schema:</w:t>
      </w:r>
    </w:p>
    <w:p w14:paraId="357D5176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          $ref: '#/components/schemas/ChargingNotifyRequest'</w:t>
      </w:r>
    </w:p>
    <w:p w14:paraId="23AAF555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  responses:</w:t>
      </w:r>
    </w:p>
    <w:p w14:paraId="70929312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    '204':</w:t>
      </w:r>
    </w:p>
    <w:p w14:paraId="42210789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      description: 'No Content, Notification was succesfull'</w:t>
      </w:r>
    </w:p>
    <w:p w14:paraId="082ADF20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    '400':</w:t>
      </w:r>
    </w:p>
    <w:p w14:paraId="6FBE859F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      description: Bad request</w:t>
      </w:r>
    </w:p>
    <w:p w14:paraId="7B190B09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      content:</w:t>
      </w:r>
    </w:p>
    <w:p w14:paraId="0AC9563A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        application/json:</w:t>
      </w:r>
    </w:p>
    <w:p w14:paraId="68FDAF95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          schema:</w:t>
      </w:r>
    </w:p>
    <w:p w14:paraId="6745D007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            $ref: &gt;-</w:t>
      </w:r>
    </w:p>
    <w:p w14:paraId="7C4A81C5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              TS29571_CommonData.yaml#/components/schemas/ProblemDetails</w:t>
      </w:r>
    </w:p>
    <w:p w14:paraId="51614B9D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    default:</w:t>
      </w:r>
    </w:p>
    <w:p w14:paraId="1C9EB95A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      $ref: 'TS29571_CommonData.yaml#/components/responses/default'</w:t>
      </w:r>
    </w:p>
    <w:p w14:paraId="10397A14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'/chargingdata/{ChargingDataRef}/update':</w:t>
      </w:r>
    </w:p>
    <w:p w14:paraId="080D1694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post:</w:t>
      </w:r>
    </w:p>
    <w:p w14:paraId="7927DFEA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requestBody:</w:t>
      </w:r>
    </w:p>
    <w:p w14:paraId="09C5FE09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required: true</w:t>
      </w:r>
    </w:p>
    <w:p w14:paraId="0BAF53A6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content:</w:t>
      </w:r>
    </w:p>
    <w:p w14:paraId="6028B981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application/json:</w:t>
      </w:r>
    </w:p>
    <w:p w14:paraId="15617E88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schema:</w:t>
      </w:r>
    </w:p>
    <w:p w14:paraId="583FD3C3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  $ref: '#/components/schemas/ChargingDataRequest'</w:t>
      </w:r>
    </w:p>
    <w:p w14:paraId="23ABCE10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parameters:</w:t>
      </w:r>
    </w:p>
    <w:p w14:paraId="110CF6B6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- name: ChargingDataRef</w:t>
      </w:r>
    </w:p>
    <w:p w14:paraId="39614EC1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in: path</w:t>
      </w:r>
    </w:p>
    <w:p w14:paraId="65170326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description: a unique identifier for a charging data resource in a PLMN</w:t>
      </w:r>
    </w:p>
    <w:p w14:paraId="3EE0BC1F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required: true</w:t>
      </w:r>
    </w:p>
    <w:p w14:paraId="4E9DB9A4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schema:</w:t>
      </w:r>
    </w:p>
    <w:p w14:paraId="13E7B441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type: string</w:t>
      </w:r>
    </w:p>
    <w:p w14:paraId="3AFAD5C4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responses:</w:t>
      </w:r>
    </w:p>
    <w:p w14:paraId="43E783DD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'200':</w:t>
      </w:r>
    </w:p>
    <w:p w14:paraId="23BA8FF3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description: OK. Updated Charging Data resource is returned</w:t>
      </w:r>
    </w:p>
    <w:p w14:paraId="47312EE0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content:</w:t>
      </w:r>
    </w:p>
    <w:p w14:paraId="44E019CC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application/json:</w:t>
      </w:r>
    </w:p>
    <w:p w14:paraId="644A7974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  schema:</w:t>
      </w:r>
    </w:p>
    <w:p w14:paraId="182248E2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    $ref: '#/components/schemas/ChargingDataResponse'</w:t>
      </w:r>
    </w:p>
    <w:p w14:paraId="7652D599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'400':</w:t>
      </w:r>
    </w:p>
    <w:p w14:paraId="62D94411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description: Bad request</w:t>
      </w:r>
    </w:p>
    <w:p w14:paraId="4415392F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content:</w:t>
      </w:r>
    </w:p>
    <w:p w14:paraId="7D3FA752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application/json:</w:t>
      </w:r>
    </w:p>
    <w:p w14:paraId="0E030089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  schema:</w:t>
      </w:r>
    </w:p>
    <w:p w14:paraId="2438321B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    $ref: 'TS29571_CommonData.yaml#/components/schemas/ProblemDetails'</w:t>
      </w:r>
    </w:p>
    <w:p w14:paraId="1AE70157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'403':</w:t>
      </w:r>
    </w:p>
    <w:p w14:paraId="2B2B1DAE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description: Forbidden</w:t>
      </w:r>
    </w:p>
    <w:p w14:paraId="301E6318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content:</w:t>
      </w:r>
    </w:p>
    <w:p w14:paraId="18CC631E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application/json:</w:t>
      </w:r>
    </w:p>
    <w:p w14:paraId="74032FBD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  schema:</w:t>
      </w:r>
    </w:p>
    <w:p w14:paraId="394B6E8E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    $ref: 'TS29571_CommonData.yaml#/components/schemas/ProblemDetails'</w:t>
      </w:r>
    </w:p>
    <w:p w14:paraId="1DDD1208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'404':</w:t>
      </w:r>
    </w:p>
    <w:p w14:paraId="45098B95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description: Not Found</w:t>
      </w:r>
    </w:p>
    <w:p w14:paraId="1A3CA255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content:</w:t>
      </w:r>
    </w:p>
    <w:p w14:paraId="232C4A22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application/json:</w:t>
      </w:r>
    </w:p>
    <w:p w14:paraId="7524B71E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  schema:</w:t>
      </w:r>
    </w:p>
    <w:p w14:paraId="1C91DFA7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    $ref: 'TS29571_CommonData.yaml#/components/schemas/ProblemDetails'</w:t>
      </w:r>
    </w:p>
    <w:p w14:paraId="233DD6EC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'401':</w:t>
      </w:r>
    </w:p>
    <w:p w14:paraId="166AD9A1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'TS29571_CommonData.yaml#/components/responses/401'</w:t>
      </w:r>
    </w:p>
    <w:p w14:paraId="1C2BAA51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'410':</w:t>
      </w:r>
    </w:p>
    <w:p w14:paraId="52319B13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'TS29571_CommonData.yaml#/components/responses/410'</w:t>
      </w:r>
    </w:p>
    <w:p w14:paraId="541703D7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'411':</w:t>
      </w:r>
    </w:p>
    <w:p w14:paraId="11FB2414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'TS29571_CommonData.yaml#/components/responses/411'</w:t>
      </w:r>
    </w:p>
    <w:p w14:paraId="6AA3C5FD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'413':</w:t>
      </w:r>
    </w:p>
    <w:p w14:paraId="27EF79FE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'TS29571_CommonData.yaml#/components/responses/413'</w:t>
      </w:r>
    </w:p>
    <w:p w14:paraId="2927BB26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'500':</w:t>
      </w:r>
    </w:p>
    <w:p w14:paraId="74436B48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'TS29571_CommonData.yaml#/components/responses/500'</w:t>
      </w:r>
    </w:p>
    <w:p w14:paraId="59779820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'503':</w:t>
      </w:r>
    </w:p>
    <w:p w14:paraId="5C13DDEA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'TS29571_CommonData.yaml#/components/responses/503'</w:t>
      </w:r>
    </w:p>
    <w:p w14:paraId="01352F21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default:</w:t>
      </w:r>
    </w:p>
    <w:p w14:paraId="705DC5A6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'TS29571_CommonData.yaml#/components/responses/default'</w:t>
      </w:r>
    </w:p>
    <w:p w14:paraId="58746824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'/chargingdata/{ChargingDataRef}/release':</w:t>
      </w:r>
    </w:p>
    <w:p w14:paraId="04CC159B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post:</w:t>
      </w:r>
    </w:p>
    <w:p w14:paraId="24659DB2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requestBody:</w:t>
      </w:r>
    </w:p>
    <w:p w14:paraId="695F8CF4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required: true</w:t>
      </w:r>
    </w:p>
    <w:p w14:paraId="11AF5DEF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content:</w:t>
      </w:r>
    </w:p>
    <w:p w14:paraId="0FB365E1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application/json:</w:t>
      </w:r>
    </w:p>
    <w:p w14:paraId="70582A39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schema:</w:t>
      </w:r>
    </w:p>
    <w:p w14:paraId="0158C379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  $ref: '#/components/schemas/ChargingDataRequest'</w:t>
      </w:r>
    </w:p>
    <w:p w14:paraId="454FA8B0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parameters:</w:t>
      </w:r>
    </w:p>
    <w:p w14:paraId="1C073677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lastRenderedPageBreak/>
        <w:t xml:space="preserve">        - name: ChargingDataRef</w:t>
      </w:r>
    </w:p>
    <w:p w14:paraId="5BC13FF5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in: path</w:t>
      </w:r>
    </w:p>
    <w:p w14:paraId="1FBF73D8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description: a unique identifier for a charging data resource in a PLMN</w:t>
      </w:r>
    </w:p>
    <w:p w14:paraId="0ECBF725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required: true</w:t>
      </w:r>
    </w:p>
    <w:p w14:paraId="41D4F978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schema:</w:t>
      </w:r>
    </w:p>
    <w:p w14:paraId="22733ED2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type: string</w:t>
      </w:r>
    </w:p>
    <w:p w14:paraId="3A3DCA0B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responses:</w:t>
      </w:r>
    </w:p>
    <w:p w14:paraId="6F7CD3F9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'204':</w:t>
      </w:r>
    </w:p>
    <w:p w14:paraId="22DCD857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description: No Content.</w:t>
      </w:r>
    </w:p>
    <w:p w14:paraId="0D645634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'404':</w:t>
      </w:r>
    </w:p>
    <w:p w14:paraId="5D4BBF23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description: Not Found</w:t>
      </w:r>
    </w:p>
    <w:p w14:paraId="3DF08F09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content:</w:t>
      </w:r>
    </w:p>
    <w:p w14:paraId="50AC26A2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application/json:</w:t>
      </w:r>
    </w:p>
    <w:p w14:paraId="7752F0EF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  schema:</w:t>
      </w:r>
    </w:p>
    <w:p w14:paraId="43F20A18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    $ref: 'TS29571_CommonData.yaml#/components/schemas/ProblemDetails'</w:t>
      </w:r>
    </w:p>
    <w:p w14:paraId="377A0B91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'401':</w:t>
      </w:r>
    </w:p>
    <w:p w14:paraId="601A9323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'TS29571_CommonData.yaml#/components/responses/401'</w:t>
      </w:r>
    </w:p>
    <w:p w14:paraId="768BA145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'410':</w:t>
      </w:r>
    </w:p>
    <w:p w14:paraId="65B6C20F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'TS29571_CommonData.yaml#/components/responses/410'</w:t>
      </w:r>
    </w:p>
    <w:p w14:paraId="2F3FAC2A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'411':</w:t>
      </w:r>
    </w:p>
    <w:p w14:paraId="38BCA49F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'TS29571_CommonData.yaml#/components/responses/411'</w:t>
      </w:r>
    </w:p>
    <w:p w14:paraId="380427AD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'413':</w:t>
      </w:r>
    </w:p>
    <w:p w14:paraId="1272EF5E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'TS29571_CommonData.yaml#/components/responses/413'</w:t>
      </w:r>
    </w:p>
    <w:p w14:paraId="5E55A29E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'500':</w:t>
      </w:r>
    </w:p>
    <w:p w14:paraId="164C6D74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'TS29571_CommonData.yaml#/components/responses/500'</w:t>
      </w:r>
    </w:p>
    <w:p w14:paraId="0D0FBDC1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'503':</w:t>
      </w:r>
    </w:p>
    <w:p w14:paraId="2FEF5AF3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'TS29571_CommonData.yaml#/components/responses/503'</w:t>
      </w:r>
    </w:p>
    <w:p w14:paraId="0C80DAD9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default:</w:t>
      </w:r>
    </w:p>
    <w:p w14:paraId="46585DA5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'TS29571_CommonData.yaml#/components/responses/default'</w:t>
      </w:r>
    </w:p>
    <w:p w14:paraId="470D603A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>components:</w:t>
      </w:r>
    </w:p>
    <w:p w14:paraId="67317061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schemas:</w:t>
      </w:r>
    </w:p>
    <w:p w14:paraId="6EB114E0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ChargingDataRequest:</w:t>
      </w:r>
    </w:p>
    <w:p w14:paraId="1A7AB4D6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type: object</w:t>
      </w:r>
    </w:p>
    <w:p w14:paraId="7078391A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properties:</w:t>
      </w:r>
    </w:p>
    <w:p w14:paraId="4F337F99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subscriberIdentifier:</w:t>
      </w:r>
    </w:p>
    <w:p w14:paraId="05B2F2D1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'TS29571_CommonData.yaml#/components/schemas/Supi'</w:t>
      </w:r>
    </w:p>
    <w:p w14:paraId="3D19F46C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nfConsumerIdentification:</w:t>
      </w:r>
    </w:p>
    <w:p w14:paraId="27C2AB6D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'#/components/schemas/NFIdentification'</w:t>
      </w:r>
    </w:p>
    <w:p w14:paraId="7237466B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invocationTimeStamp:</w:t>
      </w:r>
    </w:p>
    <w:p w14:paraId="4D955E32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'TS29571_CommonData.yaml#/components/schemas/DateTime'</w:t>
      </w:r>
    </w:p>
    <w:p w14:paraId="764B9095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invocationSequenceNumber:</w:t>
      </w:r>
    </w:p>
    <w:p w14:paraId="4BF69DF6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'TS29571_CommonData.yaml#/components/schemas/Uint32'</w:t>
      </w:r>
    </w:p>
    <w:p w14:paraId="4F16CDB1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oneTimeEvent:</w:t>
      </w:r>
    </w:p>
    <w:p w14:paraId="38DDEBA6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type: boolean</w:t>
      </w:r>
    </w:p>
    <w:p w14:paraId="34A60BCF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oneTimeEventType:</w:t>
      </w:r>
    </w:p>
    <w:p w14:paraId="611FC922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'#/components/schemas/oneTimeEventType'</w:t>
      </w:r>
    </w:p>
    <w:p w14:paraId="1B73FB64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notifyUri:</w:t>
      </w:r>
    </w:p>
    <w:p w14:paraId="4B7FDD3B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'TS29571_CommonData.yaml#/components/schemas/Uri'</w:t>
      </w:r>
    </w:p>
    <w:p w14:paraId="0356F93A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multipleUnitUsage:</w:t>
      </w:r>
    </w:p>
    <w:p w14:paraId="3AA3E2EA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type: array</w:t>
      </w:r>
    </w:p>
    <w:p w14:paraId="3C44F15E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items:</w:t>
      </w:r>
    </w:p>
    <w:p w14:paraId="3BEC6C21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$ref: '#/components/schemas/MultipleUnitUsage'</w:t>
      </w:r>
    </w:p>
    <w:p w14:paraId="77FD04AD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minItems: 0</w:t>
      </w:r>
    </w:p>
    <w:p w14:paraId="40A9671F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triggers:</w:t>
      </w:r>
    </w:p>
    <w:p w14:paraId="3DE5D6EB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type: array</w:t>
      </w:r>
    </w:p>
    <w:p w14:paraId="3572DA3A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items:</w:t>
      </w:r>
    </w:p>
    <w:p w14:paraId="122AA948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$ref: '#/components/schemas/Trigger'</w:t>
      </w:r>
    </w:p>
    <w:p w14:paraId="09ACEA34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minItems: 0</w:t>
      </w:r>
    </w:p>
    <w:p w14:paraId="49A18576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pDUSessionChargingInformation:</w:t>
      </w:r>
    </w:p>
    <w:p w14:paraId="5489DF06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'#/components/schemas/PDUSessionChargingInformation'</w:t>
      </w:r>
    </w:p>
    <w:p w14:paraId="483DDD3E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roamingQBCInformation:</w:t>
      </w:r>
    </w:p>
    <w:p w14:paraId="085D7B3A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'#/components/schemas/RoamingQBCInformation'</w:t>
      </w:r>
    </w:p>
    <w:p w14:paraId="054D2289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sMSChargingInformation:</w:t>
      </w:r>
    </w:p>
    <w:p w14:paraId="7B3299AA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'#/components/schemas/SMSChargingInformation'</w:t>
      </w:r>
    </w:p>
    <w:p w14:paraId="5F3DFBED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required:</w:t>
      </w:r>
    </w:p>
    <w:p w14:paraId="67F6A5F6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- </w:t>
      </w:r>
      <w:ins w:id="4" w:author="Robert v1" w:date="2019-10-07T15:43:00Z">
        <w:r w:rsidRPr="000320D9">
          <w:rPr>
            <w:noProof w:val="0"/>
          </w:rPr>
          <w:t>nfConsumerIdentification</w:t>
        </w:r>
      </w:ins>
      <w:del w:id="5" w:author="Robert v1" w:date="2019-10-07T15:43:00Z">
        <w:r w:rsidRPr="000320D9" w:rsidDel="00D946BE">
          <w:rPr>
            <w:noProof w:val="0"/>
          </w:rPr>
          <w:delText>nfIdentification</w:delText>
        </w:r>
      </w:del>
    </w:p>
    <w:p w14:paraId="7C49B9A9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- invocationTimeStamp</w:t>
      </w:r>
    </w:p>
    <w:p w14:paraId="33648CCB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- invocationSequenceNumber</w:t>
      </w:r>
    </w:p>
    <w:p w14:paraId="337A2016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ChargingDataResponse:</w:t>
      </w:r>
    </w:p>
    <w:p w14:paraId="6F2DCBBF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type: object</w:t>
      </w:r>
    </w:p>
    <w:p w14:paraId="4AEE63D5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properties:</w:t>
      </w:r>
    </w:p>
    <w:p w14:paraId="3678CF8D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invocationTimeStamp:</w:t>
      </w:r>
    </w:p>
    <w:p w14:paraId="53BF20A6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'TS29571_CommonData.yaml#/components/schemas/DateTime'</w:t>
      </w:r>
    </w:p>
    <w:p w14:paraId="665464A2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invocationSequenceNumber:</w:t>
      </w:r>
    </w:p>
    <w:p w14:paraId="4EA57D02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'TS29571_CommonData.yaml#/components/schemas/Uint32'</w:t>
      </w:r>
    </w:p>
    <w:p w14:paraId="3DB98D9E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invocationResult:</w:t>
      </w:r>
    </w:p>
    <w:p w14:paraId="127AC2B7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'#/components/schemas/InvocationResult'</w:t>
      </w:r>
    </w:p>
    <w:p w14:paraId="0A8C9191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sessionFailover:</w:t>
      </w:r>
    </w:p>
    <w:p w14:paraId="4DB92C29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lastRenderedPageBreak/>
        <w:t xml:space="preserve">          $ref: '#/components/schemas/SessionFailover'</w:t>
      </w:r>
    </w:p>
    <w:p w14:paraId="53DFFB7B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multipleUnitInformation:</w:t>
      </w:r>
    </w:p>
    <w:p w14:paraId="52BF8EAD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type: array</w:t>
      </w:r>
    </w:p>
    <w:p w14:paraId="19D15964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items:</w:t>
      </w:r>
    </w:p>
    <w:p w14:paraId="0F5F234E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$ref: '#/components/schemas/MultipleUnitInformation'</w:t>
      </w:r>
    </w:p>
    <w:p w14:paraId="4FDA0FDF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minItems: 0</w:t>
      </w:r>
    </w:p>
    <w:p w14:paraId="7B9FC21D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triggers:</w:t>
      </w:r>
    </w:p>
    <w:p w14:paraId="3AE6C626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type: array</w:t>
      </w:r>
    </w:p>
    <w:p w14:paraId="424C8422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items:</w:t>
      </w:r>
    </w:p>
    <w:p w14:paraId="0C75EE83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$ref: '#/components/schemas/Trigger'</w:t>
      </w:r>
    </w:p>
    <w:p w14:paraId="234BC91F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minItems: 0</w:t>
      </w:r>
    </w:p>
    <w:p w14:paraId="2D6F6036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pDUSessionChargingInformation:</w:t>
      </w:r>
    </w:p>
    <w:p w14:paraId="24CAC911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'#/components/schemas/PDUSessionChargingInformation'</w:t>
      </w:r>
    </w:p>
    <w:p w14:paraId="129055AA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roamingQBCInformation:</w:t>
      </w:r>
    </w:p>
    <w:p w14:paraId="46330EFC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'#/components/schemas/RoamingQBCInformation'</w:t>
      </w:r>
    </w:p>
    <w:p w14:paraId="2FD2A42D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required:</w:t>
      </w:r>
    </w:p>
    <w:p w14:paraId="3EF128E4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- nfConsumerIdentification </w:t>
      </w:r>
    </w:p>
    <w:p w14:paraId="44BA84CD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- invocationSequenceNumber</w:t>
      </w:r>
    </w:p>
    <w:p w14:paraId="42857B5F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ChargingNotifyRequest:</w:t>
      </w:r>
    </w:p>
    <w:p w14:paraId="15DACF9E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type: object</w:t>
      </w:r>
    </w:p>
    <w:p w14:paraId="065BADA7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properties:</w:t>
      </w:r>
    </w:p>
    <w:p w14:paraId="06219D90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notificationType:</w:t>
      </w:r>
    </w:p>
    <w:p w14:paraId="52A65223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'#/components/schemas/NotificationType'</w:t>
      </w:r>
    </w:p>
    <w:p w14:paraId="51A9E4BA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reauthorizationDetails:</w:t>
      </w:r>
    </w:p>
    <w:p w14:paraId="7DB88F81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type: array</w:t>
      </w:r>
    </w:p>
    <w:p w14:paraId="2C664332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items:</w:t>
      </w:r>
    </w:p>
    <w:p w14:paraId="6A2CAE67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$ref: '#/components/schemas/ReauthorizationDetails'</w:t>
      </w:r>
    </w:p>
    <w:p w14:paraId="4F2B8C12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minItems: 0</w:t>
      </w:r>
    </w:p>
    <w:p w14:paraId="54A96288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required:</w:t>
      </w:r>
    </w:p>
    <w:p w14:paraId="0135ED00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- notificationType</w:t>
      </w:r>
    </w:p>
    <w:p w14:paraId="0CD1DA91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NFIdentification:</w:t>
      </w:r>
    </w:p>
    <w:p w14:paraId="69BA9DAE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type: object</w:t>
      </w:r>
    </w:p>
    <w:p w14:paraId="373FF99C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properties:</w:t>
      </w:r>
    </w:p>
    <w:p w14:paraId="2C57AC4A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nFName:</w:t>
      </w:r>
    </w:p>
    <w:p w14:paraId="3A796BD3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'TS29571_CommonData.yaml#/components/schemas/NfInstanceId'</w:t>
      </w:r>
    </w:p>
    <w:p w14:paraId="5F2A486E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nFIPv4Address:</w:t>
      </w:r>
    </w:p>
    <w:p w14:paraId="74298870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'TS29571_CommonData.yaml#/components/schemas/Ipv4Addr'</w:t>
      </w:r>
    </w:p>
    <w:p w14:paraId="786420C7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nFIPv6Address:</w:t>
      </w:r>
    </w:p>
    <w:p w14:paraId="344A684E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'TS29571_CommonData.yaml#/components/schemas/Ipv6Addr'</w:t>
      </w:r>
    </w:p>
    <w:p w14:paraId="25905579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nFPLMNID:</w:t>
      </w:r>
    </w:p>
    <w:p w14:paraId="2D2BD455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'TS29571_CommonData.yaml#/components/schemas/PlmnId'</w:t>
      </w:r>
    </w:p>
    <w:p w14:paraId="057D7E66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nodeFunctionality:</w:t>
      </w:r>
    </w:p>
    <w:p w14:paraId="3A66C767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'#/components/schemas/NodeFunctionality'</w:t>
      </w:r>
    </w:p>
    <w:p w14:paraId="13FC84AD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nFFqdn:</w:t>
      </w:r>
    </w:p>
    <w:p w14:paraId="597A948C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type: string</w:t>
      </w:r>
    </w:p>
    <w:p w14:paraId="4EA1A570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required:</w:t>
      </w:r>
    </w:p>
    <w:p w14:paraId="2A5486B7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- nodeFunctionality</w:t>
      </w:r>
    </w:p>
    <w:p w14:paraId="07C0E9D5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MultipleUnitUsage:</w:t>
      </w:r>
    </w:p>
    <w:p w14:paraId="0ED75192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type: object</w:t>
      </w:r>
    </w:p>
    <w:p w14:paraId="75610290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properties:</w:t>
      </w:r>
    </w:p>
    <w:p w14:paraId="25AC34D1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ratingGroup:</w:t>
      </w:r>
    </w:p>
    <w:p w14:paraId="5A72FBFC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'TS29571_CommonData.yaml#/components/schemas/RatingGroup'</w:t>
      </w:r>
    </w:p>
    <w:p w14:paraId="0839C605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requestedUnit:</w:t>
      </w:r>
    </w:p>
    <w:p w14:paraId="2B6E6EA2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'#/components/schemas/RequestedUnit'</w:t>
      </w:r>
    </w:p>
    <w:p w14:paraId="4696F4E6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usedUnitContainer:</w:t>
      </w:r>
    </w:p>
    <w:p w14:paraId="283DF04D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type: array</w:t>
      </w:r>
    </w:p>
    <w:p w14:paraId="6B387E28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items:</w:t>
      </w:r>
    </w:p>
    <w:p w14:paraId="714CA99B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$ref: '#/components/schemas/UsedUnitContainer'</w:t>
      </w:r>
    </w:p>
    <w:p w14:paraId="2513A0DD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minItems: 0</w:t>
      </w:r>
    </w:p>
    <w:p w14:paraId="7D0EF401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uPFID:</w:t>
      </w:r>
    </w:p>
    <w:p w14:paraId="41B3D3A2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'TS29571_CommonData.yaml#/components/schemas/NfInstanceId'</w:t>
      </w:r>
    </w:p>
    <w:p w14:paraId="2ACABEB3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required:</w:t>
      </w:r>
    </w:p>
    <w:p w14:paraId="3F02B27E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- ratingGroup</w:t>
      </w:r>
    </w:p>
    <w:p w14:paraId="658660F7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InvocationResult:</w:t>
      </w:r>
    </w:p>
    <w:p w14:paraId="6F42D1B9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type: object</w:t>
      </w:r>
    </w:p>
    <w:p w14:paraId="717498EB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properties:</w:t>
      </w:r>
    </w:p>
    <w:p w14:paraId="211B732C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error:</w:t>
      </w:r>
    </w:p>
    <w:p w14:paraId="351E25F1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'TS29571_CommonData.yaml#/components/schemas/ProblemDetails'</w:t>
      </w:r>
    </w:p>
    <w:p w14:paraId="60A268EA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failureHandling:</w:t>
      </w:r>
    </w:p>
    <w:p w14:paraId="519FB518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'#/components/schemas/FailureHandling'</w:t>
      </w:r>
    </w:p>
    <w:p w14:paraId="76F33C9F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Trigger:</w:t>
      </w:r>
    </w:p>
    <w:p w14:paraId="6C6996F8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type: object</w:t>
      </w:r>
    </w:p>
    <w:p w14:paraId="29D1A7FF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properties:</w:t>
      </w:r>
    </w:p>
    <w:p w14:paraId="6B26BDDF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triggerType:</w:t>
      </w:r>
    </w:p>
    <w:p w14:paraId="484F04DB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'#/components/schemas/TriggerType'</w:t>
      </w:r>
    </w:p>
    <w:p w14:paraId="1A7A0E51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triggerCategory:</w:t>
      </w:r>
    </w:p>
    <w:p w14:paraId="5783FB36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'#/components/schemas/TriggerCategory'</w:t>
      </w:r>
    </w:p>
    <w:p w14:paraId="7D4932E3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timeLimit:</w:t>
      </w:r>
    </w:p>
    <w:p w14:paraId="7C321A5C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lastRenderedPageBreak/>
        <w:t xml:space="preserve">          $ref: 'TS29571_CommonData.yaml#/components/schemas/DurationSec'</w:t>
      </w:r>
    </w:p>
    <w:p w14:paraId="292A2AD8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volumeLimit:</w:t>
      </w:r>
    </w:p>
    <w:p w14:paraId="51BA57D7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'TS29571_CommonData.yaml#/components/schemas/Uint32'</w:t>
      </w:r>
    </w:p>
    <w:p w14:paraId="74C8B5DC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volumeLimit64:</w:t>
      </w:r>
    </w:p>
    <w:p w14:paraId="52F5A232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'TS29571_CommonData.yaml#/components/schemas/Uint64'</w:t>
      </w:r>
    </w:p>
    <w:p w14:paraId="345C39F2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maxNumberOfccc:</w:t>
      </w:r>
    </w:p>
    <w:p w14:paraId="5127D453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'TS29571_CommonData.yaml#/components/schemas/Uint32'</w:t>
      </w:r>
    </w:p>
    <w:p w14:paraId="00096513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required:</w:t>
      </w:r>
    </w:p>
    <w:p w14:paraId="0377331E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- triggerType</w:t>
      </w:r>
    </w:p>
    <w:p w14:paraId="0EF0B5A2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- triggerCategory</w:t>
      </w:r>
    </w:p>
    <w:p w14:paraId="4374BDAB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MultipleUnitInformation:</w:t>
      </w:r>
    </w:p>
    <w:p w14:paraId="709D2B25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type: object</w:t>
      </w:r>
    </w:p>
    <w:p w14:paraId="588D12E4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properties:</w:t>
      </w:r>
    </w:p>
    <w:p w14:paraId="371A96C3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resultCode:</w:t>
      </w:r>
    </w:p>
    <w:p w14:paraId="121679D4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'#/components/schemas/ResultCode'</w:t>
      </w:r>
    </w:p>
    <w:p w14:paraId="034C7C55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ratingGroup:</w:t>
      </w:r>
    </w:p>
    <w:p w14:paraId="284A72D7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'TS29571_CommonData.yaml#/components/schemas/RatingGroup'</w:t>
      </w:r>
    </w:p>
    <w:p w14:paraId="4B247128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grantedUnit:</w:t>
      </w:r>
    </w:p>
    <w:p w14:paraId="5015EE36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'#/components/schemas/GrantedUnit'</w:t>
      </w:r>
    </w:p>
    <w:p w14:paraId="74606FEC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triggers:</w:t>
      </w:r>
    </w:p>
    <w:p w14:paraId="32B29690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type: array</w:t>
      </w:r>
    </w:p>
    <w:p w14:paraId="0846E676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items:</w:t>
      </w:r>
    </w:p>
    <w:p w14:paraId="2303EFAC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$ref: '#/components/schemas/Trigger'</w:t>
      </w:r>
    </w:p>
    <w:p w14:paraId="690E52CD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minItems: 0</w:t>
      </w:r>
    </w:p>
    <w:p w14:paraId="658B80F3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validityTime:</w:t>
      </w:r>
    </w:p>
    <w:p w14:paraId="33DEDB7F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'TS29571_CommonData.yaml#/components/schemas/DurationSec'</w:t>
      </w:r>
    </w:p>
    <w:p w14:paraId="07975C39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quotaHoldingTime:</w:t>
      </w:r>
    </w:p>
    <w:p w14:paraId="54B9BC51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'TS29571_CommonData.yaml#/components/schemas/DurationSec'</w:t>
      </w:r>
    </w:p>
    <w:p w14:paraId="747A3F72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finalUnitIndication:</w:t>
      </w:r>
    </w:p>
    <w:p w14:paraId="10E0F852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'#/components/schemas/FinalUnitIndication'</w:t>
      </w:r>
    </w:p>
    <w:p w14:paraId="21A317AA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timeQuotaThreshold:</w:t>
      </w:r>
    </w:p>
    <w:p w14:paraId="08CF9F3D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type: integer</w:t>
      </w:r>
    </w:p>
    <w:p w14:paraId="201CAFC5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volumeQuotaThreshold:</w:t>
      </w:r>
    </w:p>
    <w:p w14:paraId="078FCC6C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'TS29571_CommonData.yaml#/components/schemas/Uint64'</w:t>
      </w:r>
    </w:p>
    <w:p w14:paraId="32A1F306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unitQuotaThreshold:</w:t>
      </w:r>
    </w:p>
    <w:p w14:paraId="09F4F1F8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type: integer</w:t>
      </w:r>
    </w:p>
    <w:p w14:paraId="14F360D5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uPFID:</w:t>
      </w:r>
    </w:p>
    <w:p w14:paraId="57D68586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'TS29571_CommonData.yaml#/components/schemas/NfInstanceId'</w:t>
      </w:r>
    </w:p>
    <w:p w14:paraId="5BCD3DB8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required:</w:t>
      </w:r>
    </w:p>
    <w:p w14:paraId="6BC5A617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- ratingGroup</w:t>
      </w:r>
    </w:p>
    <w:p w14:paraId="1881AFED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RequestedUnit:</w:t>
      </w:r>
    </w:p>
    <w:p w14:paraId="4246DC68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type: object</w:t>
      </w:r>
    </w:p>
    <w:p w14:paraId="33825C4C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properties:</w:t>
      </w:r>
    </w:p>
    <w:p w14:paraId="2B1B9345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time:</w:t>
      </w:r>
    </w:p>
    <w:p w14:paraId="5BED98BA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'TS29571_CommonData.yaml#/components/schemas/Uint32'</w:t>
      </w:r>
    </w:p>
    <w:p w14:paraId="45090F88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totalVolume:</w:t>
      </w:r>
    </w:p>
    <w:p w14:paraId="07A5A6D5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'TS29571_CommonData.yaml#/components/schemas/Uint64'</w:t>
      </w:r>
    </w:p>
    <w:p w14:paraId="78FDE55C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uplinkVolume:</w:t>
      </w:r>
    </w:p>
    <w:p w14:paraId="3F54EC2A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'TS29571_CommonData.yaml#/components/schemas/Uint64'</w:t>
      </w:r>
    </w:p>
    <w:p w14:paraId="37F4D6E8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downlinkVolume:</w:t>
      </w:r>
    </w:p>
    <w:p w14:paraId="46E55F58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'TS29571_CommonData.yaml#/components/schemas/Uint64'</w:t>
      </w:r>
    </w:p>
    <w:p w14:paraId="68877D5F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serviceSpecificUnits:</w:t>
      </w:r>
    </w:p>
    <w:p w14:paraId="30E18D83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'TS29571_CommonData.yaml#/components/schemas/Uint64'</w:t>
      </w:r>
    </w:p>
    <w:p w14:paraId="57FEB8EC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UsedUnitContainer:</w:t>
      </w:r>
    </w:p>
    <w:p w14:paraId="620929DF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type: object</w:t>
      </w:r>
    </w:p>
    <w:p w14:paraId="14983EAF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properties:</w:t>
      </w:r>
    </w:p>
    <w:p w14:paraId="2FA97DEA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serviceId:</w:t>
      </w:r>
    </w:p>
    <w:p w14:paraId="145058A5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'TS29571_CommonData.yaml#/components/schemas/ServiceId'</w:t>
      </w:r>
    </w:p>
    <w:p w14:paraId="6965753A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quotaManagementIndicator:</w:t>
      </w:r>
    </w:p>
    <w:p w14:paraId="744F1041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'#/components/schemas/QuotaManagementIndicator'</w:t>
      </w:r>
    </w:p>
    <w:p w14:paraId="182F73D1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triggers:</w:t>
      </w:r>
    </w:p>
    <w:p w14:paraId="6F7AE979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type: array</w:t>
      </w:r>
    </w:p>
    <w:p w14:paraId="595BAAE9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items:</w:t>
      </w:r>
    </w:p>
    <w:p w14:paraId="2CB89279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$ref: '#/components/schemas/Trigger'</w:t>
      </w:r>
    </w:p>
    <w:p w14:paraId="3FD80007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minItems: 0</w:t>
      </w:r>
    </w:p>
    <w:p w14:paraId="5C85DEBD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triggerTimestamp:</w:t>
      </w:r>
    </w:p>
    <w:p w14:paraId="16BEDC78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'TS29571_CommonData.yaml#/components/schemas/DateTime'</w:t>
      </w:r>
    </w:p>
    <w:p w14:paraId="331C98F9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time:</w:t>
      </w:r>
    </w:p>
    <w:p w14:paraId="6B2556D4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'TS29571_CommonData.yaml#/components/schemas/Uint32'</w:t>
      </w:r>
    </w:p>
    <w:p w14:paraId="12810312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totalVolume:</w:t>
      </w:r>
    </w:p>
    <w:p w14:paraId="7A5F8D59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'TS29571_CommonData.yaml#/components/schemas/Uint64'</w:t>
      </w:r>
    </w:p>
    <w:p w14:paraId="3EBE77EF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uplinkVolume:</w:t>
      </w:r>
    </w:p>
    <w:p w14:paraId="2C0BD52E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'TS29571_CommonData.yaml#/components/schemas/Uint64'</w:t>
      </w:r>
    </w:p>
    <w:p w14:paraId="5CFE18E1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downlinkVolume:</w:t>
      </w:r>
    </w:p>
    <w:p w14:paraId="1B0D6168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'TS29571_CommonData.yaml#/components/schemas/Uint64'</w:t>
      </w:r>
    </w:p>
    <w:p w14:paraId="6B5E9B4F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serviceSpecificUnits:</w:t>
      </w:r>
    </w:p>
    <w:p w14:paraId="27791F4F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'TS29571_CommonData.yaml#/components/schemas/Uint64'</w:t>
      </w:r>
    </w:p>
    <w:p w14:paraId="6CB2EC0B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eventTimeStamps:</w:t>
      </w:r>
    </w:p>
    <w:p w14:paraId="271653BD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lastRenderedPageBreak/>
        <w:t xml:space="preserve">          $ref: 'TS29571_CommonData.yaml#/components/schemas/DateTime'</w:t>
      </w:r>
    </w:p>
    <w:p w14:paraId="1E974950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localSequenceNumber:</w:t>
      </w:r>
    </w:p>
    <w:p w14:paraId="2CE438C3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type: integer</w:t>
      </w:r>
    </w:p>
    <w:p w14:paraId="4A625B3E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pDUContainerInformation:</w:t>
      </w:r>
    </w:p>
    <w:p w14:paraId="3A534186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'#/components/schemas/PDUContainerInformation'</w:t>
      </w:r>
    </w:p>
    <w:p w14:paraId="27059004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required:</w:t>
      </w:r>
    </w:p>
    <w:p w14:paraId="1B72B73B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- localSequenceNumber</w:t>
      </w:r>
    </w:p>
    <w:p w14:paraId="1AEC1ABE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GrantedUnit:</w:t>
      </w:r>
    </w:p>
    <w:p w14:paraId="6ECAA95C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type: object</w:t>
      </w:r>
    </w:p>
    <w:p w14:paraId="6FD0336B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properties:</w:t>
      </w:r>
    </w:p>
    <w:p w14:paraId="21517999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tariffTimeChange:</w:t>
      </w:r>
    </w:p>
    <w:p w14:paraId="4DB2A172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'TS29571_CommonData.yaml#/components/schemas/DateTime'</w:t>
      </w:r>
    </w:p>
    <w:p w14:paraId="58E87B76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time:</w:t>
      </w:r>
    </w:p>
    <w:p w14:paraId="69D55108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'TS29571_CommonData.yaml#/components/schemas/Uint32'</w:t>
      </w:r>
    </w:p>
    <w:p w14:paraId="379280B7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totalVolume:</w:t>
      </w:r>
    </w:p>
    <w:p w14:paraId="0A60BA09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'TS29571_CommonData.yaml#/components/schemas/Uint64'</w:t>
      </w:r>
    </w:p>
    <w:p w14:paraId="3BCD9EAC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uplinkVolume:</w:t>
      </w:r>
    </w:p>
    <w:p w14:paraId="5A4CF730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'TS29571_CommonData.yaml#/components/schemas/Uint64'</w:t>
      </w:r>
    </w:p>
    <w:p w14:paraId="55B3C9F2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downlinkVolume:</w:t>
      </w:r>
    </w:p>
    <w:p w14:paraId="6D573D20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'TS29571_CommonData.yaml#/components/schemas/Uint64'</w:t>
      </w:r>
    </w:p>
    <w:p w14:paraId="46D0EA43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serviceSpecificUnits:</w:t>
      </w:r>
    </w:p>
    <w:p w14:paraId="57B7ED12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'TS29571_CommonData.yaml#/components/schemas/Uint64'</w:t>
      </w:r>
    </w:p>
    <w:p w14:paraId="460EB87C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FinalUnitIndication:</w:t>
      </w:r>
    </w:p>
    <w:p w14:paraId="3DC84AEF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type: object</w:t>
      </w:r>
    </w:p>
    <w:p w14:paraId="47EF7D27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properties:</w:t>
      </w:r>
    </w:p>
    <w:p w14:paraId="49A12233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finalUnitAction:</w:t>
      </w:r>
    </w:p>
    <w:p w14:paraId="45A9E0FC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'#/components/schemas/FinalUnitAction'</w:t>
      </w:r>
    </w:p>
    <w:p w14:paraId="2128F0F3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restrictionFilterRule:</w:t>
      </w:r>
    </w:p>
    <w:p w14:paraId="3AB0661B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'#/components/schemas/IPFilterRule'</w:t>
      </w:r>
    </w:p>
    <w:p w14:paraId="1C49ECC2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filterId:</w:t>
      </w:r>
    </w:p>
    <w:p w14:paraId="5B0C84E0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type: string</w:t>
      </w:r>
    </w:p>
    <w:p w14:paraId="0A525A46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redirectServer:</w:t>
      </w:r>
    </w:p>
    <w:p w14:paraId="145DDB31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'#/components/schemas/RedirectServer'</w:t>
      </w:r>
    </w:p>
    <w:p w14:paraId="6FAE9D45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required:</w:t>
      </w:r>
    </w:p>
    <w:p w14:paraId="18D4624B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- finalUnitAction</w:t>
      </w:r>
    </w:p>
    <w:p w14:paraId="26CBA566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RedirectServer:</w:t>
      </w:r>
    </w:p>
    <w:p w14:paraId="6D94FED6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type: object</w:t>
      </w:r>
    </w:p>
    <w:p w14:paraId="08014E35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properties:</w:t>
      </w:r>
    </w:p>
    <w:p w14:paraId="35220179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redirectAddressType:</w:t>
      </w:r>
    </w:p>
    <w:p w14:paraId="749F5DF7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'#/components/schemas/RedirectAddressType'</w:t>
      </w:r>
    </w:p>
    <w:p w14:paraId="20E4B2DC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redirectServerAddress:</w:t>
      </w:r>
    </w:p>
    <w:p w14:paraId="00AE6B95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type: string</w:t>
      </w:r>
    </w:p>
    <w:p w14:paraId="3E61D572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required:</w:t>
      </w:r>
    </w:p>
    <w:p w14:paraId="4A465799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- redirectAddressType</w:t>
      </w:r>
    </w:p>
    <w:p w14:paraId="079B5E14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- redirectServerAddress</w:t>
      </w:r>
    </w:p>
    <w:p w14:paraId="6E74E268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ReauthorizationDetails:</w:t>
      </w:r>
    </w:p>
    <w:p w14:paraId="151E9204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type: object</w:t>
      </w:r>
    </w:p>
    <w:p w14:paraId="50D45C06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properties:</w:t>
      </w:r>
    </w:p>
    <w:p w14:paraId="7DDB3156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serviceId:</w:t>
      </w:r>
    </w:p>
    <w:p w14:paraId="5D00A44E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'TS29571_CommonData.yaml#/components/schemas/ServiceId'</w:t>
      </w:r>
    </w:p>
    <w:p w14:paraId="7CAC2C1C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ratingGroup:</w:t>
      </w:r>
    </w:p>
    <w:p w14:paraId="74251DF6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'TS29571_CommonData.yaml#/components/schemas/RatingGroup'</w:t>
      </w:r>
    </w:p>
    <w:p w14:paraId="4EFB66DE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quotaManagementIndicator:</w:t>
      </w:r>
    </w:p>
    <w:p w14:paraId="1DA64045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'#/components/schemas/QuotaManagementIndicator'</w:t>
      </w:r>
    </w:p>
    <w:p w14:paraId="0DFC66F1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PDUSessionChargingInformation:</w:t>
      </w:r>
    </w:p>
    <w:p w14:paraId="2705F728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type: object</w:t>
      </w:r>
    </w:p>
    <w:p w14:paraId="2AE77793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properties:</w:t>
      </w:r>
    </w:p>
    <w:p w14:paraId="0CE3052B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chargingId:</w:t>
      </w:r>
    </w:p>
    <w:p w14:paraId="7C49F006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'TS29571_CommonData.yaml#/components/schemas/ChargingId'</w:t>
      </w:r>
    </w:p>
    <w:p w14:paraId="3B8A193B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userInformation:</w:t>
      </w:r>
    </w:p>
    <w:p w14:paraId="3BF6BA6F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'#/components/schemas/UserInformation'</w:t>
      </w:r>
    </w:p>
    <w:p w14:paraId="035B118A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userLocationinfo:</w:t>
      </w:r>
    </w:p>
    <w:p w14:paraId="57BC8D1C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'TS29571_CommonData.yaml#/components/schemas/UserLocation'</w:t>
      </w:r>
    </w:p>
    <w:p w14:paraId="777E4AED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userLocationTime:</w:t>
      </w:r>
    </w:p>
    <w:p w14:paraId="430D6B8C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'TS29571_CommonData.yaml#/components/schemas/DateTime'</w:t>
      </w:r>
    </w:p>
    <w:p w14:paraId="74E3A0AA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presenceReportingAreaInformation:</w:t>
      </w:r>
    </w:p>
    <w:p w14:paraId="5B978C8C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type: object</w:t>
      </w:r>
    </w:p>
    <w:p w14:paraId="5FF7BB30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additionalProperties:</w:t>
      </w:r>
    </w:p>
    <w:p w14:paraId="3DD50298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$ref: 'TS29571_CommonData.yaml#/components/schemas/PresenceInfo'</w:t>
      </w:r>
    </w:p>
    <w:p w14:paraId="2FD1591C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minProperties: 0</w:t>
      </w:r>
    </w:p>
    <w:p w14:paraId="0D54637D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uetimeZone:</w:t>
      </w:r>
    </w:p>
    <w:p w14:paraId="79795D7E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'TS29571_CommonData.yaml#/components/schemas/TimeZone'</w:t>
      </w:r>
    </w:p>
    <w:p w14:paraId="4004959F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pduSessionInformation:</w:t>
      </w:r>
    </w:p>
    <w:p w14:paraId="0AECCF81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'#/components/schemas/PDUSessionInformation'</w:t>
      </w:r>
    </w:p>
    <w:p w14:paraId="39E13A11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unitCountInactivityTimer:</w:t>
      </w:r>
    </w:p>
    <w:p w14:paraId="107D6C7B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'TS29571_CommonData.yaml#/components/schemas/DurationSec'</w:t>
      </w:r>
      <w:r w:rsidRPr="000320D9">
        <w:rPr>
          <w:noProof w:val="0"/>
        </w:rPr>
        <w:br/>
        <w:t xml:space="preserve">        r</w:t>
      </w:r>
      <w:r w:rsidRPr="000320D9">
        <w:rPr>
          <w:noProof w:val="0"/>
          <w:lang w:bidi="ar-IQ"/>
        </w:rPr>
        <w:t>ANSecondaryRATUsageReport</w:t>
      </w:r>
      <w:r w:rsidRPr="000320D9">
        <w:rPr>
          <w:noProof w:val="0"/>
        </w:rPr>
        <w:t>:</w:t>
      </w:r>
    </w:p>
    <w:p w14:paraId="36B7570B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'#/components/schemas/</w:t>
      </w:r>
      <w:r w:rsidRPr="000320D9">
        <w:rPr>
          <w:noProof w:val="0"/>
          <w:lang w:bidi="ar-IQ"/>
        </w:rPr>
        <w:t>RANSecondaryRATUsageReport</w:t>
      </w:r>
      <w:r w:rsidRPr="000320D9">
        <w:rPr>
          <w:noProof w:val="0"/>
        </w:rPr>
        <w:t>'</w:t>
      </w:r>
    </w:p>
    <w:p w14:paraId="329308DA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lastRenderedPageBreak/>
        <w:t xml:space="preserve">      required:</w:t>
      </w:r>
    </w:p>
    <w:p w14:paraId="4DC77474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- pduSessionInformation</w:t>
      </w:r>
    </w:p>
    <w:p w14:paraId="77CB5723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UserInformation:</w:t>
      </w:r>
    </w:p>
    <w:p w14:paraId="4EDAC11E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type: object</w:t>
      </w:r>
    </w:p>
    <w:p w14:paraId="392F68DA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properties:</w:t>
      </w:r>
    </w:p>
    <w:p w14:paraId="6AD63B93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servedGPSI:</w:t>
      </w:r>
    </w:p>
    <w:p w14:paraId="37B86213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'TS29571_CommonData.yaml#/components/schemas/Gpsi'</w:t>
      </w:r>
    </w:p>
    <w:p w14:paraId="37974D7E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servedPEI:</w:t>
      </w:r>
    </w:p>
    <w:p w14:paraId="4284A567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'TS29571_CommonData.yaml#/components/schemas/Pei'</w:t>
      </w:r>
    </w:p>
    <w:p w14:paraId="75CA36F5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unauthenticatedFlag:</w:t>
      </w:r>
    </w:p>
    <w:p w14:paraId="69AB4D56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type: boolean</w:t>
      </w:r>
    </w:p>
    <w:p w14:paraId="6BC2D1A7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roamerInOut:</w:t>
      </w:r>
    </w:p>
    <w:p w14:paraId="2BF1E5B6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'#/components/schemas/RoamerInOut'</w:t>
      </w:r>
    </w:p>
    <w:p w14:paraId="7A063C46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PDUSessionInformation:</w:t>
      </w:r>
    </w:p>
    <w:p w14:paraId="5C433C5E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type: object</w:t>
      </w:r>
    </w:p>
    <w:p w14:paraId="1A6FD491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properties:</w:t>
      </w:r>
    </w:p>
    <w:p w14:paraId="4F3A802A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networkSlicingInfo:</w:t>
      </w:r>
    </w:p>
    <w:p w14:paraId="12539BA9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'#/components/schemas/NetworkSlicingInfo'</w:t>
      </w:r>
    </w:p>
    <w:p w14:paraId="2C87520D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pduSessionID:</w:t>
      </w:r>
    </w:p>
    <w:p w14:paraId="5E638447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'TS29571_CommonData.yaml#/components/schemas/PduSessionId'</w:t>
      </w:r>
    </w:p>
    <w:p w14:paraId="2AD6838B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pduType:</w:t>
      </w:r>
    </w:p>
    <w:p w14:paraId="0281269E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'TS29571_CommonData.yaml#/components/schemas/PduSessionType'</w:t>
      </w:r>
    </w:p>
    <w:p w14:paraId="2FB33AF0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sscMode:</w:t>
      </w:r>
    </w:p>
    <w:p w14:paraId="09E8E43B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'TS29571_CommonData.yaml#/components/schemas/SscMode'</w:t>
      </w:r>
    </w:p>
    <w:p w14:paraId="46886A26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hPlmnId:</w:t>
      </w:r>
    </w:p>
    <w:p w14:paraId="7A5D0EEA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'TS29571_CommonData.yaml#/components/schemas/PlmnId'</w:t>
      </w:r>
    </w:p>
    <w:p w14:paraId="5F12226A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servingNetworkFunctionID:</w:t>
      </w:r>
    </w:p>
    <w:p w14:paraId="55BF1CA4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'#/components/schemas/ServingNetworkFunctionID'</w:t>
      </w:r>
    </w:p>
    <w:p w14:paraId="1FBA9B25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ratType:</w:t>
      </w:r>
    </w:p>
    <w:p w14:paraId="54DE8C91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'TS29571_CommonData.yaml#/components/schemas/RatType'</w:t>
      </w:r>
    </w:p>
    <w:p w14:paraId="78C3845E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dnnId:</w:t>
      </w:r>
    </w:p>
    <w:p w14:paraId="7FBA075A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'TS29571_CommonData.yaml#/components/schemas/Dnn'</w:t>
      </w:r>
    </w:p>
    <w:p w14:paraId="1EB8F59E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dnnSelectionMode:</w:t>
      </w:r>
    </w:p>
    <w:p w14:paraId="38B373DC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'#/components/schemas/dnnSelectionMode'</w:t>
      </w:r>
    </w:p>
    <w:p w14:paraId="57708102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chargingCharacteristics:</w:t>
      </w:r>
    </w:p>
    <w:p w14:paraId="12120B83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type: string</w:t>
      </w:r>
    </w:p>
    <w:p w14:paraId="595055A3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chargingCharacteristicsSelectionMode:</w:t>
      </w:r>
    </w:p>
    <w:p w14:paraId="79F23F21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'#/components/schemas/ChargingCharacteristicsSelectionMode'</w:t>
      </w:r>
    </w:p>
    <w:p w14:paraId="5D6CCAED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startTime:</w:t>
      </w:r>
    </w:p>
    <w:p w14:paraId="31B1BC57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'TS29571_CommonData.yaml#/components/schemas/DateTime'</w:t>
      </w:r>
    </w:p>
    <w:p w14:paraId="0A933212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stopTime:</w:t>
      </w:r>
    </w:p>
    <w:p w14:paraId="4BF4958F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'TS29571_CommonData.yaml#/components/schemas/DateTime'</w:t>
      </w:r>
    </w:p>
    <w:p w14:paraId="011A718F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3gppPSDataOffStatus:</w:t>
      </w:r>
    </w:p>
    <w:p w14:paraId="6E832FEC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'#/components/schemas/3GPPPSDataOffStatus'</w:t>
      </w:r>
    </w:p>
    <w:p w14:paraId="39D25AAF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sessionStopIndicator:</w:t>
      </w:r>
    </w:p>
    <w:p w14:paraId="55EDCACF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type: boolean</w:t>
      </w:r>
    </w:p>
    <w:p w14:paraId="1E8A3BDF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pduAddress:</w:t>
      </w:r>
    </w:p>
    <w:p w14:paraId="3827973B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'#/components/schemas/PDUAddress'</w:t>
      </w:r>
    </w:p>
    <w:p w14:paraId="61E17545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diagnostics:</w:t>
      </w:r>
    </w:p>
    <w:p w14:paraId="215CB2CF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'#/components/schemas/Diagnostics'</w:t>
      </w:r>
    </w:p>
    <w:p w14:paraId="7C446166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authorizedQoSInformation:</w:t>
      </w:r>
    </w:p>
    <w:p w14:paraId="66597AB7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'TS29512_Npcf_SMPolicyControl.yaml#/components/schemas/AuthorizedDefaultQos'</w:t>
      </w:r>
    </w:p>
    <w:p w14:paraId="11C5B7A5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subscribedQoSInformation:</w:t>
      </w:r>
    </w:p>
    <w:p w14:paraId="6922DD67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'TS29571_CommonData.yaml#/components/schemas/SubscribedDefaultQos'</w:t>
      </w:r>
    </w:p>
    <w:p w14:paraId="7994958D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authorizedSessionAMBR:</w:t>
      </w:r>
    </w:p>
    <w:p w14:paraId="543A39F5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'TS29571_CommonData.yaml#/components/schemas/Ambr'</w:t>
      </w:r>
    </w:p>
    <w:p w14:paraId="58CE5008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subscribedSessionAMBR:</w:t>
      </w:r>
    </w:p>
    <w:p w14:paraId="7DE12F8C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'TS29571_CommonData.yaml#/components/schemas/Ambr'</w:t>
      </w:r>
    </w:p>
    <w:p w14:paraId="42EA1C99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servingCNPlmnId:</w:t>
      </w:r>
    </w:p>
    <w:p w14:paraId="2A57F479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'TS29571_CommonData.yaml#/components/schemas/PlmnId'</w:t>
      </w:r>
    </w:p>
    <w:p w14:paraId="0B4A8619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required:</w:t>
      </w:r>
    </w:p>
    <w:p w14:paraId="45073324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- pduSessionID</w:t>
      </w:r>
    </w:p>
    <w:p w14:paraId="4041BF8C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- dnnId</w:t>
      </w:r>
    </w:p>
    <w:p w14:paraId="355E4509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PDUContainerInformation:</w:t>
      </w:r>
    </w:p>
    <w:p w14:paraId="7C8B48AD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type: object</w:t>
      </w:r>
    </w:p>
    <w:p w14:paraId="06700FF5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properties:</w:t>
      </w:r>
    </w:p>
    <w:p w14:paraId="1420EE44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timeofFirstUsage:</w:t>
      </w:r>
    </w:p>
    <w:p w14:paraId="4E616C63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'TS29571_CommonData.yaml#/components/schemas/DateTime'</w:t>
      </w:r>
    </w:p>
    <w:p w14:paraId="0A87E8F6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timeofLastUsage:</w:t>
      </w:r>
    </w:p>
    <w:p w14:paraId="1B00D46D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'TS29571_CommonData.yaml#/components/schemas/DateTime'</w:t>
      </w:r>
    </w:p>
    <w:p w14:paraId="09E20FC6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qoSInformation:</w:t>
      </w:r>
    </w:p>
    <w:p w14:paraId="4083DEEB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'TS29512_Npcf_SMPolicyControl.yaml#/components/schemas/QosData'</w:t>
      </w:r>
    </w:p>
    <w:p w14:paraId="1E0BBBDC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aFCorrelationInformation:</w:t>
      </w:r>
    </w:p>
    <w:p w14:paraId="43329C45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type: string</w:t>
      </w:r>
    </w:p>
    <w:p w14:paraId="07A1E97F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userLocationInformation:</w:t>
      </w:r>
    </w:p>
    <w:p w14:paraId="69876C39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'TS29571_CommonData.yaml#/components/schemas/UserLocation'</w:t>
      </w:r>
    </w:p>
    <w:p w14:paraId="0B4FC4AA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uetimeZone:</w:t>
      </w:r>
    </w:p>
    <w:p w14:paraId="0E386E33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'TS29571_CommonData.yaml#/components/schemas/TimeZone'</w:t>
      </w:r>
    </w:p>
    <w:p w14:paraId="25E85619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lastRenderedPageBreak/>
        <w:t xml:space="preserve">        rATType:</w:t>
      </w:r>
    </w:p>
    <w:p w14:paraId="5D3BC011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'TS29571_CommonData.yaml#/components/schemas/RatType'</w:t>
      </w:r>
    </w:p>
    <w:p w14:paraId="584434D9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servingNodeID:</w:t>
      </w:r>
    </w:p>
    <w:p w14:paraId="4BAC5F85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type: array</w:t>
      </w:r>
    </w:p>
    <w:p w14:paraId="2ED9405E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items:</w:t>
      </w:r>
    </w:p>
    <w:p w14:paraId="5F8721D3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$ref: '#/components/schemas/ServingNetworkFunctionID'</w:t>
      </w:r>
    </w:p>
    <w:p w14:paraId="5E298706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minItems: 0</w:t>
      </w:r>
    </w:p>
    <w:p w14:paraId="7A2DD62E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presenceReportingAreaInformation:</w:t>
      </w:r>
    </w:p>
    <w:p w14:paraId="4B7E9D38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type: object</w:t>
      </w:r>
    </w:p>
    <w:p w14:paraId="53624695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additionalProperties:</w:t>
      </w:r>
    </w:p>
    <w:p w14:paraId="7C3AA8C7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$ref: 'TS29571_CommonData.yaml#/components/schemas/PresenceInfo'</w:t>
      </w:r>
    </w:p>
    <w:p w14:paraId="7169D4A6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minProperties: 0</w:t>
      </w:r>
    </w:p>
    <w:p w14:paraId="040FD5FA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3gppPSDataOffStatus:</w:t>
      </w:r>
    </w:p>
    <w:p w14:paraId="6E907A0F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'#/components/schemas/3GPPPSDataOffStatus'</w:t>
      </w:r>
    </w:p>
    <w:p w14:paraId="37A79207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sponsorIdentity:</w:t>
      </w:r>
    </w:p>
    <w:p w14:paraId="3299E4B2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type: string</w:t>
      </w:r>
    </w:p>
    <w:p w14:paraId="54E74573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applicationserviceProviderIdentity:</w:t>
      </w:r>
    </w:p>
    <w:p w14:paraId="47601CE0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type: string</w:t>
      </w:r>
    </w:p>
    <w:p w14:paraId="4D409DE2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chargingRuleBaseName:</w:t>
      </w:r>
    </w:p>
    <w:p w14:paraId="42F5BF24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type: string</w:t>
      </w:r>
    </w:p>
    <w:p w14:paraId="68B2B253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NetworkSlicingInfo:</w:t>
      </w:r>
    </w:p>
    <w:p w14:paraId="2A7009B9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type: object</w:t>
      </w:r>
    </w:p>
    <w:p w14:paraId="2731C371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properties:</w:t>
      </w:r>
    </w:p>
    <w:p w14:paraId="3B239999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sNSSAI:</w:t>
      </w:r>
    </w:p>
    <w:p w14:paraId="5FC84A5D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'TS29571_CommonData.yaml#/components/schemas/Snssai'</w:t>
      </w:r>
    </w:p>
    <w:p w14:paraId="21D9AC13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required:</w:t>
      </w:r>
    </w:p>
    <w:p w14:paraId="36AB2A06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- sNSSAI</w:t>
      </w:r>
    </w:p>
    <w:p w14:paraId="5F77E8D7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PDUAddress:</w:t>
      </w:r>
    </w:p>
    <w:p w14:paraId="162C76F2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type: object</w:t>
      </w:r>
    </w:p>
    <w:p w14:paraId="42DBD889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properties:</w:t>
      </w:r>
    </w:p>
    <w:p w14:paraId="070EE992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pduIPv4Address:</w:t>
      </w:r>
    </w:p>
    <w:p w14:paraId="62234BCC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'TS29571_CommonData.yaml#/components/schemas/Ipv4Addr'</w:t>
      </w:r>
    </w:p>
    <w:p w14:paraId="7F1FAF11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pduIPv6AddresswithPrefix:</w:t>
      </w:r>
    </w:p>
    <w:p w14:paraId="7D8C16D5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'TS29571_CommonData.yaml#/components/schemas/Ipv6Addr'</w:t>
      </w:r>
    </w:p>
    <w:p w14:paraId="0254ECBB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pduAddressprefixlength:</w:t>
      </w:r>
    </w:p>
    <w:p w14:paraId="0F0A8573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type: integer</w:t>
      </w:r>
    </w:p>
    <w:p w14:paraId="21AE3325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iPv4dynamicAddressFlag:</w:t>
      </w:r>
    </w:p>
    <w:p w14:paraId="32ECDCEC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type: boolean</w:t>
      </w:r>
    </w:p>
    <w:p w14:paraId="43E41257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iPv6dynamicPrefixFlag:</w:t>
      </w:r>
    </w:p>
    <w:p w14:paraId="1FA06DD2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type: boolean</w:t>
      </w:r>
    </w:p>
    <w:p w14:paraId="68A1DF70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ServingNetworkFunctionID:</w:t>
      </w:r>
    </w:p>
    <w:p w14:paraId="2505B6D6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type: object</w:t>
      </w:r>
    </w:p>
    <w:p w14:paraId="6743FFD7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properties:</w:t>
      </w:r>
    </w:p>
    <w:p w14:paraId="36BABB9D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</w:t>
      </w:r>
    </w:p>
    <w:p w14:paraId="34BC4E14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servingNetworkFunctionInformation:</w:t>
      </w:r>
    </w:p>
    <w:p w14:paraId="370C1927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'#/components/schemas/NFIdentification'</w:t>
      </w:r>
    </w:p>
    <w:p w14:paraId="662DB65F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aMFId:</w:t>
      </w:r>
    </w:p>
    <w:p w14:paraId="02BA461D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'TS29571_CommonData.yaml#/components/schemas/AmfId'</w:t>
      </w:r>
    </w:p>
    <w:p w14:paraId="3F2073B8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required:</w:t>
      </w:r>
    </w:p>
    <w:p w14:paraId="5B0421A0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- servingNetworkFunctionInformation</w:t>
      </w:r>
    </w:p>
    <w:p w14:paraId="488AE86B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RoamingQBCInformation:</w:t>
      </w:r>
    </w:p>
    <w:p w14:paraId="14031CED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type: object</w:t>
      </w:r>
    </w:p>
    <w:p w14:paraId="56797195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properties:</w:t>
      </w:r>
    </w:p>
    <w:p w14:paraId="0C0757E5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multipleQFIcontainer:</w:t>
      </w:r>
    </w:p>
    <w:p w14:paraId="10C39BD9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type: array</w:t>
      </w:r>
    </w:p>
    <w:p w14:paraId="3B3E9B64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items:</w:t>
      </w:r>
    </w:p>
    <w:p w14:paraId="6BDC10B6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$ref: '#/components/schemas/MultipleQFIcontainer'</w:t>
      </w:r>
    </w:p>
    <w:p w14:paraId="7479F799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minItems: 0</w:t>
      </w:r>
    </w:p>
    <w:p w14:paraId="061C8E90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uPFID:</w:t>
      </w:r>
    </w:p>
    <w:p w14:paraId="1095E609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'TS29571_CommonData.yaml#/components/schemas/NfInstanceId'</w:t>
      </w:r>
    </w:p>
    <w:p w14:paraId="61A691D4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roamingChargingProfile:</w:t>
      </w:r>
    </w:p>
    <w:p w14:paraId="4E355273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'#/components/schemas/RoamingChargingProfile'</w:t>
      </w:r>
    </w:p>
    <w:p w14:paraId="6EA8D6D9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MultipleQFIcontainer:</w:t>
      </w:r>
    </w:p>
    <w:p w14:paraId="5E473133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type: object</w:t>
      </w:r>
    </w:p>
    <w:p w14:paraId="6C3760CB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properties:</w:t>
      </w:r>
    </w:p>
    <w:p w14:paraId="238941D6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triggers:</w:t>
      </w:r>
    </w:p>
    <w:p w14:paraId="63AF6C68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type: array</w:t>
      </w:r>
    </w:p>
    <w:p w14:paraId="5BDEBE6D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items:</w:t>
      </w:r>
    </w:p>
    <w:p w14:paraId="0B3C43FA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$ref: '#/components/schemas/Trigger'</w:t>
      </w:r>
    </w:p>
    <w:p w14:paraId="22088246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minItems: 0</w:t>
      </w:r>
    </w:p>
    <w:p w14:paraId="3B7A709A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triggerTimestamp:</w:t>
      </w:r>
    </w:p>
    <w:p w14:paraId="633E8E1F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'TS29571_CommonData.yaml#/components/schemas/DateTime'</w:t>
      </w:r>
    </w:p>
    <w:p w14:paraId="71DF34B8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time:</w:t>
      </w:r>
    </w:p>
    <w:p w14:paraId="1AF6618B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'TS29571_CommonData.yaml#/components/schemas/Uint32'</w:t>
      </w:r>
    </w:p>
    <w:p w14:paraId="7908DE25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totalVolume:</w:t>
      </w:r>
    </w:p>
    <w:p w14:paraId="643F2AAC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'TS29571_CommonData.yaml#/components/schemas/Uint64'</w:t>
      </w:r>
    </w:p>
    <w:p w14:paraId="665504CA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uplinkVolume:</w:t>
      </w:r>
    </w:p>
    <w:p w14:paraId="66A5A055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'TS29571_CommonData.yaml#/components/schemas/Uint64'</w:t>
      </w:r>
    </w:p>
    <w:p w14:paraId="7B04CCBE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lastRenderedPageBreak/>
        <w:t xml:space="preserve">        localSequenceNumber:</w:t>
      </w:r>
    </w:p>
    <w:p w14:paraId="022F9C7F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type: integer</w:t>
      </w:r>
    </w:p>
    <w:p w14:paraId="77937732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qFIContainerInformation:</w:t>
      </w:r>
    </w:p>
    <w:p w14:paraId="6F50A8CF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'#/components/schemas/QFIContainerInformation'</w:t>
      </w:r>
    </w:p>
    <w:p w14:paraId="0468F07C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required:</w:t>
      </w:r>
    </w:p>
    <w:p w14:paraId="48DE6C16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- localSequenceNumber</w:t>
      </w:r>
    </w:p>
    <w:p w14:paraId="17E553D3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QFIContainerInformation:</w:t>
      </w:r>
    </w:p>
    <w:p w14:paraId="53CD723C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type: object</w:t>
      </w:r>
    </w:p>
    <w:p w14:paraId="0BA44490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properties:</w:t>
      </w:r>
    </w:p>
    <w:p w14:paraId="37E6F6D8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qFI:</w:t>
      </w:r>
    </w:p>
    <w:p w14:paraId="32988E97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'TS29571_CommonData.yaml#/components/schemas/Qfi'</w:t>
      </w:r>
    </w:p>
    <w:p w14:paraId="21A313B2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reportTime:</w:t>
      </w:r>
    </w:p>
    <w:p w14:paraId="0837492B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'TS29571_CommonData.yaml#/components/schemas/DateTime'</w:t>
      </w:r>
    </w:p>
    <w:p w14:paraId="4BFE9E42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timeofFirstUsage:</w:t>
      </w:r>
    </w:p>
    <w:p w14:paraId="020A2731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'TS29571_CommonData.yaml#/components/schemas/DateTime'</w:t>
      </w:r>
    </w:p>
    <w:p w14:paraId="5A8E34C7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timeofLastUsage:</w:t>
      </w:r>
    </w:p>
    <w:p w14:paraId="1C8B960E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'TS29571_CommonData.yaml#/components/schemas/DateTime'</w:t>
      </w:r>
    </w:p>
    <w:p w14:paraId="320866D0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qoSInformation:</w:t>
      </w:r>
    </w:p>
    <w:p w14:paraId="075CF73B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'TS29512_Npcf_SMPolicyControl.yaml#/components/schemas/QosData'</w:t>
      </w:r>
    </w:p>
    <w:p w14:paraId="148558B8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userLocationInformation:</w:t>
      </w:r>
    </w:p>
    <w:p w14:paraId="5AA94CDB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'TS29571_CommonData.yaml#/components/schemas/UserLocation'</w:t>
      </w:r>
    </w:p>
    <w:p w14:paraId="2BF64860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uetimeZone:</w:t>
      </w:r>
    </w:p>
    <w:p w14:paraId="2243440C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'TS29571_CommonData.yaml#/components/schemas/TimeZone'</w:t>
      </w:r>
    </w:p>
    <w:p w14:paraId="09964A8B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presenceReportingAreaInformation:</w:t>
      </w:r>
    </w:p>
    <w:p w14:paraId="65B6633A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type: object</w:t>
      </w:r>
    </w:p>
    <w:p w14:paraId="210992C5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additionalProperties:</w:t>
      </w:r>
    </w:p>
    <w:p w14:paraId="07505C39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$ref: 'TS29571_CommonData.yaml#/components/schemas/PresenceInfo'</w:t>
      </w:r>
    </w:p>
    <w:p w14:paraId="30EEA337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minProperties: 0</w:t>
      </w:r>
    </w:p>
    <w:p w14:paraId="4DF84AC6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rATType:</w:t>
      </w:r>
    </w:p>
    <w:p w14:paraId="495966F2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'TS29571_CommonData.yaml#/components/schemas/RatType'</w:t>
      </w:r>
    </w:p>
    <w:p w14:paraId="05CF23AA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servingNetworkFunctionID:</w:t>
      </w:r>
    </w:p>
    <w:p w14:paraId="7697EAC0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type: array</w:t>
      </w:r>
    </w:p>
    <w:p w14:paraId="3D15B838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items:</w:t>
      </w:r>
    </w:p>
    <w:p w14:paraId="0549088D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$ref: '#/components/schemas/ServingNetworkFunctionID'</w:t>
      </w:r>
    </w:p>
    <w:p w14:paraId="5DD9B248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minItems: 0</w:t>
      </w:r>
    </w:p>
    <w:p w14:paraId="039962AE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3gppPSDataOffStatus:</w:t>
      </w:r>
    </w:p>
    <w:p w14:paraId="2E6B5D9E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'#/components/schemas/3GPPPSDataOffStatus'</w:t>
      </w:r>
    </w:p>
    <w:p w14:paraId="67F336E9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RoamingChargingProfile:</w:t>
      </w:r>
    </w:p>
    <w:p w14:paraId="788E718A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type: object</w:t>
      </w:r>
    </w:p>
    <w:p w14:paraId="0BA6C6BA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properties:</w:t>
      </w:r>
    </w:p>
    <w:p w14:paraId="18229056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triggers:</w:t>
      </w:r>
    </w:p>
    <w:p w14:paraId="0107E0A7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type: array</w:t>
      </w:r>
    </w:p>
    <w:p w14:paraId="26421CFE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items:</w:t>
      </w:r>
    </w:p>
    <w:p w14:paraId="515F0A33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$ref: '#/components/schemas/Trigger'</w:t>
      </w:r>
    </w:p>
    <w:p w14:paraId="46172845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minItems: 0</w:t>
      </w:r>
    </w:p>
    <w:p w14:paraId="0170CA38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partialRecordMethod:</w:t>
      </w:r>
    </w:p>
    <w:p w14:paraId="5F0A7014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'#/components/schemas/PartialRecordMethod'</w:t>
      </w:r>
    </w:p>
    <w:p w14:paraId="2E7A8FC7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SMSChargingInformation:</w:t>
      </w:r>
    </w:p>
    <w:p w14:paraId="2EEA8270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type: object</w:t>
      </w:r>
    </w:p>
    <w:p w14:paraId="759ABE8D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properties:</w:t>
      </w:r>
    </w:p>
    <w:p w14:paraId="4C8D2C72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originatorInfo:</w:t>
      </w:r>
    </w:p>
    <w:p w14:paraId="5EEEE9C1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'#/components/schemas/OriginatorInfo'</w:t>
      </w:r>
    </w:p>
    <w:p w14:paraId="0E8A70E0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recipientInfo:</w:t>
      </w:r>
    </w:p>
    <w:p w14:paraId="7018FA18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type: array</w:t>
      </w:r>
    </w:p>
    <w:p w14:paraId="093F57D1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items:</w:t>
      </w:r>
    </w:p>
    <w:p w14:paraId="5E18B262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$ref: '#/components/schemas/RecipientInfo'</w:t>
      </w:r>
    </w:p>
    <w:p w14:paraId="7480420C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minItems: 0</w:t>
      </w:r>
    </w:p>
    <w:p w14:paraId="7772CE80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userEquipmentInfo:</w:t>
      </w:r>
    </w:p>
    <w:p w14:paraId="0A69065B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'TS29571_CommonData.yaml#/components/schemas/Pei'</w:t>
      </w:r>
    </w:p>
    <w:p w14:paraId="7A257C4A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userLocationinfo:</w:t>
      </w:r>
    </w:p>
    <w:p w14:paraId="0B1E1BAC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'TS29571_CommonData.yaml#/components/schemas/UserLocation'</w:t>
      </w:r>
    </w:p>
    <w:p w14:paraId="1D184178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uetimeZone:</w:t>
      </w:r>
    </w:p>
    <w:p w14:paraId="469463F9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'TS29571_CommonData.yaml#/components/schemas/TimeZone'</w:t>
      </w:r>
    </w:p>
    <w:p w14:paraId="45CC16F5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rATType:</w:t>
      </w:r>
    </w:p>
    <w:p w14:paraId="41998421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'TS29571_CommonData.yaml#/components/schemas/RatType'</w:t>
      </w:r>
    </w:p>
    <w:p w14:paraId="396EB8A3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sMSCAddress:</w:t>
      </w:r>
    </w:p>
    <w:p w14:paraId="67AE061A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type: string</w:t>
      </w:r>
    </w:p>
    <w:p w14:paraId="1A2CF8D3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sMDataCodingScheme:</w:t>
      </w:r>
    </w:p>
    <w:p w14:paraId="4A528746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type: integer</w:t>
      </w:r>
    </w:p>
    <w:p w14:paraId="5B1C735A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sMMessageType:</w:t>
      </w:r>
    </w:p>
    <w:p w14:paraId="6D822540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'#/components/schemas/SMMessageType'</w:t>
      </w:r>
    </w:p>
    <w:p w14:paraId="34DBF51F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sMReplyPathRequested:</w:t>
      </w:r>
    </w:p>
    <w:p w14:paraId="75577D40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'#/components/schemas/ReplyPathRequested'</w:t>
      </w:r>
    </w:p>
    <w:p w14:paraId="386CFC08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sMUserDataHeader:</w:t>
      </w:r>
    </w:p>
    <w:p w14:paraId="480D9B71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type: string</w:t>
      </w:r>
    </w:p>
    <w:p w14:paraId="4D112467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sMStatus:</w:t>
      </w:r>
    </w:p>
    <w:p w14:paraId="25AE61E8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type: string</w:t>
      </w:r>
    </w:p>
    <w:p w14:paraId="2DEEB6A2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sMDischargeTime:</w:t>
      </w:r>
    </w:p>
    <w:p w14:paraId="39E124EA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lastRenderedPageBreak/>
        <w:t xml:space="preserve">          $ref: 'TS29571_CommonData.yaml#/components/schemas/DateTime'</w:t>
      </w:r>
    </w:p>
    <w:p w14:paraId="0D520A77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numberofMessagesSent:</w:t>
      </w:r>
    </w:p>
    <w:p w14:paraId="1F682876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'TS29571_CommonData.yaml#/components/schemas/Uint32'</w:t>
      </w:r>
    </w:p>
    <w:p w14:paraId="79E4F74D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sMServiceType:</w:t>
      </w:r>
    </w:p>
    <w:p w14:paraId="5FF04D44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'#/components/schemas/SMServiceType'</w:t>
      </w:r>
    </w:p>
    <w:p w14:paraId="20D11321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sMSequenceNumber:</w:t>
      </w:r>
    </w:p>
    <w:p w14:paraId="0FD7A245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'TS29571_CommonData.yaml#/components/schemas/Uint32'</w:t>
      </w:r>
    </w:p>
    <w:p w14:paraId="5E78FD44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sMSresult:</w:t>
      </w:r>
    </w:p>
    <w:p w14:paraId="62990F7D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'TS29571_CommonData.yaml#/components/schemas/Uint32'</w:t>
      </w:r>
    </w:p>
    <w:p w14:paraId="24F41CEE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submissionTime:</w:t>
      </w:r>
    </w:p>
    <w:p w14:paraId="4406AD3A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'TS29571_CommonData.yaml#/components/schemas/DateTime'</w:t>
      </w:r>
    </w:p>
    <w:p w14:paraId="4F3070F2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sMPriority:</w:t>
      </w:r>
    </w:p>
    <w:p w14:paraId="1069DCD1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'#/components/schemas/SMPriority'</w:t>
      </w:r>
    </w:p>
    <w:p w14:paraId="4848FCCA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</w:t>
      </w:r>
      <w:r w:rsidRPr="000320D9">
        <w:rPr>
          <w:noProof w:val="0"/>
          <w:szCs w:val="18"/>
        </w:rPr>
        <w:t>messageReference</w:t>
      </w:r>
      <w:r w:rsidRPr="000320D9">
        <w:rPr>
          <w:noProof w:val="0"/>
        </w:rPr>
        <w:t>:</w:t>
      </w:r>
    </w:p>
    <w:p w14:paraId="3316BA6F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type: string</w:t>
      </w:r>
    </w:p>
    <w:p w14:paraId="09FB0121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</w:t>
      </w:r>
      <w:r w:rsidRPr="000320D9">
        <w:rPr>
          <w:noProof w:val="0"/>
          <w:szCs w:val="18"/>
        </w:rPr>
        <w:t>messageSize</w:t>
      </w:r>
      <w:r w:rsidRPr="000320D9">
        <w:rPr>
          <w:noProof w:val="0"/>
        </w:rPr>
        <w:t>:</w:t>
      </w:r>
    </w:p>
    <w:p w14:paraId="7D67096E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'TS29571_CommonData.yaml#/components/schemas/Uint32'</w:t>
      </w:r>
    </w:p>
    <w:p w14:paraId="74E1B4DF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messageClass:</w:t>
      </w:r>
    </w:p>
    <w:p w14:paraId="11E4CF38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'#/components/schemas/MessageClass'</w:t>
      </w:r>
    </w:p>
    <w:p w14:paraId="11EE42BB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deliveryReportRequested:</w:t>
      </w:r>
    </w:p>
    <w:p w14:paraId="7C82B9ED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'#/components/schemas/DeliveryReportRequested'</w:t>
      </w:r>
    </w:p>
    <w:p w14:paraId="3E23A991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OriginatorInfo:</w:t>
      </w:r>
    </w:p>
    <w:p w14:paraId="792CEBE0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type: object</w:t>
      </w:r>
    </w:p>
    <w:p w14:paraId="4B61E629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properties:</w:t>
      </w:r>
    </w:p>
    <w:p w14:paraId="05C7A16B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originatorSUPI:</w:t>
      </w:r>
    </w:p>
    <w:p w14:paraId="56883646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'TS29571_CommonData.yaml#/components/schemas/Supi'</w:t>
      </w:r>
    </w:p>
    <w:p w14:paraId="4297024E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originatorGPSI:</w:t>
      </w:r>
    </w:p>
    <w:p w14:paraId="3640533D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'TS29571_CommonData.yaml#/components/schemas/Gpsi'</w:t>
      </w:r>
    </w:p>
    <w:p w14:paraId="5CC60A06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originatorOtherAddress:</w:t>
      </w:r>
    </w:p>
    <w:p w14:paraId="347B713B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'#/components/schemas/</w:t>
      </w:r>
      <w:r w:rsidRPr="000320D9">
        <w:rPr>
          <w:noProof w:val="0"/>
          <w:lang w:eastAsia="zh-CN"/>
        </w:rPr>
        <w:t>SMAddressInfo</w:t>
      </w:r>
      <w:r w:rsidRPr="000320D9">
        <w:rPr>
          <w:noProof w:val="0"/>
        </w:rPr>
        <w:t>'</w:t>
      </w:r>
    </w:p>
    <w:p w14:paraId="7EB3B13B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originatorReceivedAddress:</w:t>
      </w:r>
    </w:p>
    <w:p w14:paraId="4EA32B9B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'#/components/schemas/</w:t>
      </w:r>
      <w:r w:rsidRPr="000320D9">
        <w:rPr>
          <w:noProof w:val="0"/>
          <w:lang w:eastAsia="zh-CN"/>
        </w:rPr>
        <w:t>SMAddressInfo</w:t>
      </w:r>
      <w:r w:rsidRPr="000320D9">
        <w:rPr>
          <w:noProof w:val="0"/>
        </w:rPr>
        <w:t>'</w:t>
      </w:r>
    </w:p>
    <w:p w14:paraId="64CCA6DC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originatorSCCPAddress:</w:t>
      </w:r>
    </w:p>
    <w:p w14:paraId="1A2A1FB0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type: string</w:t>
      </w:r>
    </w:p>
    <w:p w14:paraId="5D0E6DA4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sMOriginatorInterface:</w:t>
      </w:r>
    </w:p>
    <w:p w14:paraId="0D910A18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'#/components/schemas/SMInterface'</w:t>
      </w:r>
    </w:p>
    <w:p w14:paraId="103CE236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sMOriginatorProtocolId:</w:t>
      </w:r>
    </w:p>
    <w:p w14:paraId="0ABEDA88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type: string</w:t>
      </w:r>
    </w:p>
    <w:p w14:paraId="56D24DA0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RecipientInfo:</w:t>
      </w:r>
    </w:p>
    <w:p w14:paraId="5CF8D222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type: object</w:t>
      </w:r>
    </w:p>
    <w:p w14:paraId="50A2487A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properties:</w:t>
      </w:r>
    </w:p>
    <w:p w14:paraId="7CC36043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recipientSUPI:</w:t>
      </w:r>
    </w:p>
    <w:p w14:paraId="6E50D26A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'TS29571_CommonData.yaml#/components/schemas/Supi'</w:t>
      </w:r>
    </w:p>
    <w:p w14:paraId="2DA511E3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recipientGPSI:</w:t>
      </w:r>
    </w:p>
    <w:p w14:paraId="30AC022A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'TS29571_CommonData.yaml#/components/schemas/Gpsi'</w:t>
      </w:r>
    </w:p>
    <w:p w14:paraId="51DBD0C9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recipientOtherAddress:</w:t>
      </w:r>
    </w:p>
    <w:p w14:paraId="78E58C74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'#/components/schemas/</w:t>
      </w:r>
      <w:r w:rsidRPr="000320D9">
        <w:rPr>
          <w:noProof w:val="0"/>
          <w:lang w:eastAsia="zh-CN"/>
        </w:rPr>
        <w:t>SMAddressInfo</w:t>
      </w:r>
      <w:r w:rsidRPr="000320D9">
        <w:rPr>
          <w:noProof w:val="0"/>
        </w:rPr>
        <w:t>'</w:t>
      </w:r>
    </w:p>
    <w:p w14:paraId="194A2B64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recipientReceivedAddress:</w:t>
      </w:r>
    </w:p>
    <w:p w14:paraId="4D6F4882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'#/components/schemas/</w:t>
      </w:r>
      <w:r w:rsidRPr="000320D9">
        <w:rPr>
          <w:noProof w:val="0"/>
          <w:lang w:eastAsia="zh-CN"/>
        </w:rPr>
        <w:t>SMAddressInfo</w:t>
      </w:r>
      <w:r w:rsidRPr="000320D9">
        <w:rPr>
          <w:noProof w:val="0"/>
        </w:rPr>
        <w:t>'</w:t>
      </w:r>
    </w:p>
    <w:p w14:paraId="413D915F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recipientSCCPAddress:</w:t>
      </w:r>
    </w:p>
    <w:p w14:paraId="71FEC3CC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type: string</w:t>
      </w:r>
    </w:p>
    <w:p w14:paraId="55AA6497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sMDestinationInterface:</w:t>
      </w:r>
    </w:p>
    <w:p w14:paraId="04E1DBE3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'#/components/schemas/SMInterface'</w:t>
      </w:r>
    </w:p>
    <w:p w14:paraId="67BD3D93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sMrecipientProtocolId:</w:t>
      </w:r>
    </w:p>
    <w:p w14:paraId="61F00D63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type: string</w:t>
      </w:r>
    </w:p>
    <w:p w14:paraId="513E78C3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SMAddressInfo:</w:t>
      </w:r>
    </w:p>
    <w:p w14:paraId="64ABBCF6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type: object</w:t>
      </w:r>
    </w:p>
    <w:p w14:paraId="2B7D0754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properties:</w:t>
      </w:r>
    </w:p>
    <w:p w14:paraId="768EF2CF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sMaddressType:</w:t>
      </w:r>
    </w:p>
    <w:p w14:paraId="6505F279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'#/components/schemas/SMAddressType'</w:t>
      </w:r>
    </w:p>
    <w:p w14:paraId="3033EECA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sMaddressData:</w:t>
      </w:r>
    </w:p>
    <w:p w14:paraId="535C8543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type: string</w:t>
      </w:r>
    </w:p>
    <w:p w14:paraId="1F7138ED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sMaddressDomain:</w:t>
      </w:r>
    </w:p>
    <w:p w14:paraId="55A1B0EA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'#/components/schemas/SMAddressDomain'</w:t>
      </w:r>
    </w:p>
    <w:p w14:paraId="370CF286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RecipientAddress:</w:t>
      </w:r>
    </w:p>
    <w:p w14:paraId="06C0DFA4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type: object</w:t>
      </w:r>
    </w:p>
    <w:p w14:paraId="30504BB4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properties:</w:t>
      </w:r>
    </w:p>
    <w:p w14:paraId="137509EA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recipientAddressInfo:</w:t>
      </w:r>
    </w:p>
    <w:p w14:paraId="0C0A2177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'#/components/schemas/SMAddressInfo'</w:t>
      </w:r>
    </w:p>
    <w:p w14:paraId="7BB28255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sMaddresseeType:</w:t>
      </w:r>
    </w:p>
    <w:p w14:paraId="0A3EE840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'#/components/schemas/SMAddresseeType'</w:t>
      </w:r>
    </w:p>
    <w:p w14:paraId="2A608BFC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</w:t>
      </w:r>
      <w:r w:rsidRPr="000320D9">
        <w:rPr>
          <w:rFonts w:cs="Arial"/>
          <w:noProof w:val="0"/>
          <w:szCs w:val="18"/>
          <w:lang w:eastAsia="zh-CN"/>
        </w:rPr>
        <w:t>MessageClass</w:t>
      </w:r>
      <w:r w:rsidRPr="000320D9">
        <w:rPr>
          <w:noProof w:val="0"/>
        </w:rPr>
        <w:t>:</w:t>
      </w:r>
    </w:p>
    <w:p w14:paraId="54E706E1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type: object</w:t>
      </w:r>
    </w:p>
    <w:p w14:paraId="3DFFD8C1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properties:</w:t>
      </w:r>
    </w:p>
    <w:p w14:paraId="1B2B36FD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classIdentifier:</w:t>
      </w:r>
    </w:p>
    <w:p w14:paraId="63E93757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'#/components/schemas/ClassIdentifier'</w:t>
      </w:r>
    </w:p>
    <w:p w14:paraId="04FCDDA0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tokenText:</w:t>
      </w:r>
    </w:p>
    <w:p w14:paraId="73CEEE81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type: string</w:t>
      </w:r>
    </w:p>
    <w:p w14:paraId="64A0D195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lastRenderedPageBreak/>
        <w:t xml:space="preserve">    SMAddressDomain:</w:t>
      </w:r>
    </w:p>
    <w:p w14:paraId="089531C0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type: object</w:t>
      </w:r>
    </w:p>
    <w:p w14:paraId="5EA24673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properties:</w:t>
      </w:r>
    </w:p>
    <w:p w14:paraId="1275905B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domainName:</w:t>
      </w:r>
    </w:p>
    <w:p w14:paraId="432FC016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type: string</w:t>
      </w:r>
    </w:p>
    <w:p w14:paraId="19E8DB58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3GPPIMSIMCCMNC:</w:t>
      </w:r>
    </w:p>
    <w:p w14:paraId="15338029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type: string</w:t>
      </w:r>
    </w:p>
    <w:p w14:paraId="73C8596B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SMInterface:</w:t>
      </w:r>
    </w:p>
    <w:p w14:paraId="681B445F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type: object</w:t>
      </w:r>
    </w:p>
    <w:p w14:paraId="791ADCEE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properties:</w:t>
      </w:r>
    </w:p>
    <w:p w14:paraId="169A904C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interfaceId:</w:t>
      </w:r>
    </w:p>
    <w:p w14:paraId="429E7493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type: string</w:t>
      </w:r>
    </w:p>
    <w:p w14:paraId="53EAF162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interfaceText:</w:t>
      </w:r>
    </w:p>
    <w:p w14:paraId="773B2F77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type: string</w:t>
      </w:r>
    </w:p>
    <w:p w14:paraId="3498D387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interfacePort:</w:t>
      </w:r>
    </w:p>
    <w:p w14:paraId="65F7C013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type: string</w:t>
      </w:r>
    </w:p>
    <w:p w14:paraId="6C909787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interfaceType:</w:t>
      </w:r>
    </w:p>
    <w:p w14:paraId="02121533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'#/components/schemas/InterfaceType'</w:t>
      </w:r>
    </w:p>
    <w:p w14:paraId="0AC40273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</w:t>
      </w:r>
      <w:r w:rsidRPr="000320D9">
        <w:rPr>
          <w:noProof w:val="0"/>
          <w:lang w:bidi="ar-IQ"/>
        </w:rPr>
        <w:t>RANSecondaryRATUsageReport</w:t>
      </w:r>
      <w:r w:rsidRPr="000320D9">
        <w:rPr>
          <w:noProof w:val="0"/>
        </w:rPr>
        <w:t>:</w:t>
      </w:r>
    </w:p>
    <w:p w14:paraId="1C9E9CBF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type: object</w:t>
      </w:r>
    </w:p>
    <w:p w14:paraId="0BF000E1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properties:</w:t>
      </w:r>
    </w:p>
    <w:p w14:paraId="115E767E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rANS</w:t>
      </w:r>
      <w:r w:rsidRPr="000320D9">
        <w:rPr>
          <w:noProof w:val="0"/>
          <w:lang w:eastAsia="zh-CN"/>
        </w:rPr>
        <w:t>econdaryRATType</w:t>
      </w:r>
      <w:r w:rsidRPr="000320D9">
        <w:rPr>
          <w:noProof w:val="0"/>
        </w:rPr>
        <w:t>:</w:t>
      </w:r>
    </w:p>
    <w:p w14:paraId="6FF48B30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'TS29571_CommonData.yaml#/components/schemas/RatType'</w:t>
      </w:r>
    </w:p>
    <w:p w14:paraId="138C969B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qosFlowsUsageReports:</w:t>
      </w:r>
    </w:p>
    <w:p w14:paraId="137A723B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type: array</w:t>
      </w:r>
    </w:p>
    <w:p w14:paraId="5B7D0491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items:</w:t>
      </w:r>
    </w:p>
    <w:p w14:paraId="66252549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$ref: '#/components/schemas/QosFlowsUsageReport'</w:t>
      </w:r>
    </w:p>
    <w:p w14:paraId="3A144FF7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Diagnostics:</w:t>
      </w:r>
    </w:p>
    <w:p w14:paraId="384C8688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type: integer</w:t>
      </w:r>
    </w:p>
    <w:p w14:paraId="6AD1D40A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IPFilterRule:</w:t>
      </w:r>
    </w:p>
    <w:p w14:paraId="0EC06C29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type: string</w:t>
      </w:r>
    </w:p>
    <w:p w14:paraId="0702235C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QosFlowsUsageReport:</w:t>
      </w:r>
    </w:p>
    <w:p w14:paraId="78133851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type: object</w:t>
      </w:r>
    </w:p>
    <w:p w14:paraId="14646899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properties:</w:t>
      </w:r>
    </w:p>
    <w:p w14:paraId="6B0D8215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qFI:</w:t>
      </w:r>
    </w:p>
    <w:p w14:paraId="00444AEE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'TS29571_CommonData.yaml#/components/schemas/Qfi'</w:t>
      </w:r>
    </w:p>
    <w:p w14:paraId="56FB4422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startTimestamp:</w:t>
      </w:r>
    </w:p>
    <w:p w14:paraId="0071A49F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'TS29571_CommonData.yaml#/components/schemas/DateTime'</w:t>
      </w:r>
    </w:p>
    <w:p w14:paraId="22C52894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endTimestamp:</w:t>
      </w:r>
    </w:p>
    <w:p w14:paraId="00B26DD1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'TS29571_CommonData.yaml#/components/schemas/DateTime'</w:t>
      </w:r>
    </w:p>
    <w:p w14:paraId="582BA4CF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uplinkVolume:</w:t>
      </w:r>
    </w:p>
    <w:p w14:paraId="1D5E6C09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'TS29571_CommonData.yaml#/components/schemas/Uint64'</w:t>
      </w:r>
    </w:p>
    <w:p w14:paraId="4A635FE6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downlinkVolume:</w:t>
      </w:r>
    </w:p>
    <w:p w14:paraId="6162D118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'TS29571_CommonData.yaml#/components/schemas/Uint64'</w:t>
      </w:r>
    </w:p>
    <w:p w14:paraId="26FC7E0E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NotificationType:</w:t>
      </w:r>
    </w:p>
    <w:p w14:paraId="3F7CADFC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anyOf:</w:t>
      </w:r>
    </w:p>
    <w:p w14:paraId="2D2B80A7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- type: string</w:t>
      </w:r>
    </w:p>
    <w:p w14:paraId="78F353EA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enum:</w:t>
      </w:r>
    </w:p>
    <w:p w14:paraId="29E742A0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- REAUTHORIZATION</w:t>
      </w:r>
    </w:p>
    <w:p w14:paraId="27F3CF77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- ABORT_CHARGING</w:t>
      </w:r>
    </w:p>
    <w:p w14:paraId="4F6ACBD1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- type: string</w:t>
      </w:r>
    </w:p>
    <w:p w14:paraId="4F19E49F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NodeFunctionality:</w:t>
      </w:r>
    </w:p>
    <w:p w14:paraId="2F647D7B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anyOf:</w:t>
      </w:r>
    </w:p>
    <w:p w14:paraId="3D2EA9BB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- type: string</w:t>
      </w:r>
    </w:p>
    <w:p w14:paraId="423240CD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enum:</w:t>
      </w:r>
    </w:p>
    <w:p w14:paraId="1CECD875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- SMF</w:t>
      </w:r>
    </w:p>
    <w:p w14:paraId="4538CE21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- SMSF</w:t>
      </w:r>
    </w:p>
    <w:p w14:paraId="2F48A8B9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- type: string</w:t>
      </w:r>
    </w:p>
    <w:p w14:paraId="117D87CB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ChargingCharacteristicsSelectionMode:</w:t>
      </w:r>
    </w:p>
    <w:p w14:paraId="17CF2E45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anyOf:</w:t>
      </w:r>
    </w:p>
    <w:p w14:paraId="022ED766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- type: string</w:t>
      </w:r>
    </w:p>
    <w:p w14:paraId="5A0A1EB9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enum:</w:t>
      </w:r>
    </w:p>
    <w:p w14:paraId="514981AA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- HOME_DEFAULT</w:t>
      </w:r>
    </w:p>
    <w:p w14:paraId="0C003B2A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- ROAMING_DEFAULT</w:t>
      </w:r>
    </w:p>
    <w:p w14:paraId="7FEA7D04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- VISITING_DEFAULT</w:t>
      </w:r>
    </w:p>
    <w:p w14:paraId="61CAFC96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- type: string</w:t>
      </w:r>
    </w:p>
    <w:p w14:paraId="4348E354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TriggerType:</w:t>
      </w:r>
    </w:p>
    <w:p w14:paraId="5E45E960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anyOf:</w:t>
      </w:r>
    </w:p>
    <w:p w14:paraId="3B16FC3D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- type: string</w:t>
      </w:r>
    </w:p>
    <w:p w14:paraId="7BD78D5E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enum:</w:t>
      </w:r>
    </w:p>
    <w:p w14:paraId="17574DDB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- QUOTA_THRESHOLD</w:t>
      </w:r>
    </w:p>
    <w:p w14:paraId="0B528408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- QHT</w:t>
      </w:r>
    </w:p>
    <w:p w14:paraId="779FE698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- FINAL</w:t>
      </w:r>
    </w:p>
    <w:p w14:paraId="4C5E3E31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- QUOTA_EXHAUSTED</w:t>
      </w:r>
    </w:p>
    <w:p w14:paraId="5684CA12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- VALIDITY_TIME</w:t>
      </w:r>
    </w:p>
    <w:p w14:paraId="3F490070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- OTHER_QUOTA_TYPE</w:t>
      </w:r>
    </w:p>
    <w:p w14:paraId="6EA291BD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- FORCED_REAUTHORISATION</w:t>
      </w:r>
    </w:p>
    <w:p w14:paraId="6DBE03AE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- UNUSED_QUOTA_TIMER # Included for backwards compatibility, shall not be used</w:t>
      </w:r>
    </w:p>
    <w:p w14:paraId="2DA02C83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lastRenderedPageBreak/>
        <w:t xml:space="preserve">            - UNIT_COUNT_INACTIVITY_TIMER</w:t>
      </w:r>
    </w:p>
    <w:p w14:paraId="74D872A1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- ABNORMAL_RELEASE</w:t>
      </w:r>
    </w:p>
    <w:p w14:paraId="2EB290E9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- QOS_CHANGE</w:t>
      </w:r>
    </w:p>
    <w:p w14:paraId="136E0F64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- VOLUME_LIMIT</w:t>
      </w:r>
    </w:p>
    <w:p w14:paraId="00513384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- TIME_LIMIT</w:t>
      </w:r>
    </w:p>
    <w:p w14:paraId="46320DAB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- PLMN_CHANGE</w:t>
      </w:r>
    </w:p>
    <w:p w14:paraId="0943343D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- USER_LOCATION_CHANGE</w:t>
      </w:r>
    </w:p>
    <w:p w14:paraId="7237C539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- RAT_CHANGE</w:t>
      </w:r>
    </w:p>
    <w:p w14:paraId="60961D55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- UE_TIMEZONE_CHANGE</w:t>
      </w:r>
    </w:p>
    <w:p w14:paraId="79F02901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- TARIFF_TIME_CHANGE</w:t>
      </w:r>
    </w:p>
    <w:p w14:paraId="0D62177C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- MAX_NUMBER_OF_CHANGES_IN_CHARGING_CONDITIONS</w:t>
      </w:r>
    </w:p>
    <w:p w14:paraId="072B96F0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- MANAGEMENT_INTERVENTION</w:t>
      </w:r>
    </w:p>
    <w:p w14:paraId="2E4A3314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- CHANGE_OF_UE_PRESENCE_IN_PRESENCE_REPORTING_AREA</w:t>
      </w:r>
    </w:p>
    <w:p w14:paraId="6F966173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- CHANGE_OF_3GPP_PS_DATA_OFF_STATUS</w:t>
      </w:r>
    </w:p>
    <w:p w14:paraId="77257B26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- SERVING_NODE_CHANGE</w:t>
      </w:r>
    </w:p>
    <w:p w14:paraId="73F2631A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- REMOVAL_OF_UPF</w:t>
      </w:r>
    </w:p>
    <w:p w14:paraId="34D0D7DA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- ADDITION_OF_UPF</w:t>
      </w:r>
    </w:p>
    <w:p w14:paraId="4AF5A654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- START_OF_SERVICE_DATA_FLOW</w:t>
      </w:r>
    </w:p>
    <w:p w14:paraId="4CFAC014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- type: string</w:t>
      </w:r>
    </w:p>
    <w:p w14:paraId="4AA797C1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FinalUnitAction:</w:t>
      </w:r>
    </w:p>
    <w:p w14:paraId="1A75B4D0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anyOf:</w:t>
      </w:r>
    </w:p>
    <w:p w14:paraId="30A6400B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- type: string</w:t>
      </w:r>
    </w:p>
    <w:p w14:paraId="74F3AD7A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enum:</w:t>
      </w:r>
    </w:p>
    <w:p w14:paraId="43530619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- TERMINATE</w:t>
      </w:r>
    </w:p>
    <w:p w14:paraId="631DD2C2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- REDIRECT</w:t>
      </w:r>
    </w:p>
    <w:p w14:paraId="0A2B48FA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- RESTRICT_ACCESS</w:t>
      </w:r>
    </w:p>
    <w:p w14:paraId="399B52E5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- type: string</w:t>
      </w:r>
    </w:p>
    <w:p w14:paraId="16C7FE40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RedirectAddressType:</w:t>
      </w:r>
    </w:p>
    <w:p w14:paraId="117195AD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anyOf:</w:t>
      </w:r>
    </w:p>
    <w:p w14:paraId="4D87B8B5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- type: string</w:t>
      </w:r>
    </w:p>
    <w:p w14:paraId="6AC5CDB2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enum:</w:t>
      </w:r>
    </w:p>
    <w:p w14:paraId="41710C9E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- IPV4</w:t>
      </w:r>
    </w:p>
    <w:p w14:paraId="28FDD30E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- IPV6</w:t>
      </w:r>
    </w:p>
    <w:p w14:paraId="2C9688C5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- URL</w:t>
      </w:r>
    </w:p>
    <w:p w14:paraId="2609A863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- type: string</w:t>
      </w:r>
    </w:p>
    <w:p w14:paraId="5B8DA7FE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TriggerCategory:</w:t>
      </w:r>
    </w:p>
    <w:p w14:paraId="6472A6CB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anyOf:</w:t>
      </w:r>
    </w:p>
    <w:p w14:paraId="1D75ACB0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- type: string</w:t>
      </w:r>
    </w:p>
    <w:p w14:paraId="466EA7D7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enum:</w:t>
      </w:r>
    </w:p>
    <w:p w14:paraId="1E29BD06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- IMMEDIATE_REPORT</w:t>
      </w:r>
    </w:p>
    <w:p w14:paraId="42454175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- DEFERRED_REPORT</w:t>
      </w:r>
    </w:p>
    <w:p w14:paraId="75ECFAC5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- type: string</w:t>
      </w:r>
    </w:p>
    <w:p w14:paraId="1F5D4C88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QuotaManagementIndicator:</w:t>
      </w:r>
    </w:p>
    <w:p w14:paraId="594DC5B6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anyOf:</w:t>
      </w:r>
    </w:p>
    <w:p w14:paraId="17A6BBD3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- type: string</w:t>
      </w:r>
    </w:p>
    <w:p w14:paraId="728045EC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enum:</w:t>
      </w:r>
    </w:p>
    <w:p w14:paraId="3E075862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- ONLINE_CHARGING</w:t>
      </w:r>
    </w:p>
    <w:p w14:paraId="3AD685F0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- OFFLINE_CHARGING</w:t>
      </w:r>
    </w:p>
    <w:p w14:paraId="52DD15F6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- type: string</w:t>
      </w:r>
    </w:p>
    <w:p w14:paraId="06A06D0A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FailureHandling:</w:t>
      </w:r>
    </w:p>
    <w:p w14:paraId="5383D6F9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anyOf:</w:t>
      </w:r>
    </w:p>
    <w:p w14:paraId="03DAED18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- type: string</w:t>
      </w:r>
    </w:p>
    <w:p w14:paraId="00C67502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enum:</w:t>
      </w:r>
    </w:p>
    <w:p w14:paraId="5883858C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- TERMINATE</w:t>
      </w:r>
    </w:p>
    <w:p w14:paraId="48A73210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- CONTINUE</w:t>
      </w:r>
    </w:p>
    <w:p w14:paraId="51386BD3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- RETRY_AND_TERMINATE</w:t>
      </w:r>
    </w:p>
    <w:p w14:paraId="7C8D5996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- type: string</w:t>
      </w:r>
    </w:p>
    <w:p w14:paraId="55B2CAD3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SessionFailover:</w:t>
      </w:r>
    </w:p>
    <w:p w14:paraId="471BD9E4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anyOf:</w:t>
      </w:r>
    </w:p>
    <w:p w14:paraId="1282E67C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- type: string</w:t>
      </w:r>
    </w:p>
    <w:p w14:paraId="42D0D0AE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enum:</w:t>
      </w:r>
    </w:p>
    <w:p w14:paraId="5FE26E70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- FAILOVER_NOT_SUPPORTED</w:t>
      </w:r>
    </w:p>
    <w:p w14:paraId="0CB3A69E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- FAILOVER_SUPPORTED</w:t>
      </w:r>
    </w:p>
    <w:p w14:paraId="630BAC66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- type: string</w:t>
      </w:r>
    </w:p>
    <w:p w14:paraId="51E1BD50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3GPPPSDataOffStatus:</w:t>
      </w:r>
    </w:p>
    <w:p w14:paraId="5C28945B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anyOf:</w:t>
      </w:r>
    </w:p>
    <w:p w14:paraId="1BD04F49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- type: string</w:t>
      </w:r>
    </w:p>
    <w:p w14:paraId="217E7066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enum:</w:t>
      </w:r>
    </w:p>
    <w:p w14:paraId="0AAABA78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- ACTIVE</w:t>
      </w:r>
    </w:p>
    <w:p w14:paraId="52C05706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- INACTIVE</w:t>
      </w:r>
    </w:p>
    <w:p w14:paraId="37D75B52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- type: string</w:t>
      </w:r>
    </w:p>
    <w:p w14:paraId="5BD71FF8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ResultCode:</w:t>
      </w:r>
    </w:p>
    <w:p w14:paraId="66F25C5C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anyOf:</w:t>
      </w:r>
    </w:p>
    <w:p w14:paraId="7ACE2B81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- type: string</w:t>
      </w:r>
    </w:p>
    <w:p w14:paraId="5267FE41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enum: </w:t>
      </w:r>
    </w:p>
    <w:p w14:paraId="7A91F055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- SUCCESS</w:t>
      </w:r>
    </w:p>
    <w:p w14:paraId="4BBDDC39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- END_USER_SERVICE_DENIED</w:t>
      </w:r>
    </w:p>
    <w:p w14:paraId="4DB64D8C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- QUOTA_MANAGEMENT_NOT_APPLICABLE</w:t>
      </w:r>
    </w:p>
    <w:p w14:paraId="65C9E1B4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lastRenderedPageBreak/>
        <w:t xml:space="preserve">            - QUOTA_LIMIT_REACHED</w:t>
      </w:r>
    </w:p>
    <w:p w14:paraId="0CE49B2C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- END_USER_SERVICE_REJECTED</w:t>
      </w:r>
    </w:p>
    <w:p w14:paraId="3921A639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- USER_UNKNOWN</w:t>
      </w:r>
    </w:p>
    <w:p w14:paraId="5AF2BE3C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- RATING_FAILED</w:t>
      </w:r>
    </w:p>
    <w:p w14:paraId="2D78E25C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- type: string</w:t>
      </w:r>
    </w:p>
    <w:p w14:paraId="11909FBE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PartialRecordMethod:</w:t>
      </w:r>
    </w:p>
    <w:p w14:paraId="744CF7F7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anyOf:</w:t>
      </w:r>
    </w:p>
    <w:p w14:paraId="47D1A48F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- type: string</w:t>
      </w:r>
    </w:p>
    <w:p w14:paraId="50A2D618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enum:</w:t>
      </w:r>
    </w:p>
    <w:p w14:paraId="11FC2FE3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- DEFAULT</w:t>
      </w:r>
    </w:p>
    <w:p w14:paraId="12C5D0CA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- INDIVIDUAL</w:t>
      </w:r>
    </w:p>
    <w:p w14:paraId="49E78723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- type: string</w:t>
      </w:r>
    </w:p>
    <w:p w14:paraId="52381491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RoamerInOut:</w:t>
      </w:r>
    </w:p>
    <w:p w14:paraId="4C79EA1F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anyOf:</w:t>
      </w:r>
    </w:p>
    <w:p w14:paraId="7C17933B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- type: string</w:t>
      </w:r>
    </w:p>
    <w:p w14:paraId="2F7834D2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enum:</w:t>
      </w:r>
    </w:p>
    <w:p w14:paraId="318F35D4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- IN_BOUND</w:t>
      </w:r>
    </w:p>
    <w:p w14:paraId="5E10E22D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- OUT_BOUND</w:t>
      </w:r>
    </w:p>
    <w:p w14:paraId="48C1C239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- type: string</w:t>
      </w:r>
    </w:p>
    <w:p w14:paraId="4C44D16F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SMMessageType:</w:t>
      </w:r>
    </w:p>
    <w:p w14:paraId="0723692B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anyOf:</w:t>
      </w:r>
    </w:p>
    <w:p w14:paraId="748641ED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- type: string</w:t>
      </w:r>
    </w:p>
    <w:p w14:paraId="5D9C20D9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enum:</w:t>
      </w:r>
    </w:p>
    <w:p w14:paraId="49A5197F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- </w:t>
      </w:r>
      <w:r w:rsidRPr="000320D9">
        <w:rPr>
          <w:noProof w:val="0"/>
          <w:lang w:eastAsia="zh-CN"/>
        </w:rPr>
        <w:t>SUBMISSION</w:t>
      </w:r>
    </w:p>
    <w:p w14:paraId="5DCFEFDB" w14:textId="77777777" w:rsidR="00D4008E" w:rsidRPr="000320D9" w:rsidRDefault="00D4008E" w:rsidP="00D4008E">
      <w:pPr>
        <w:pStyle w:val="PL"/>
        <w:rPr>
          <w:noProof w:val="0"/>
          <w:lang w:eastAsia="zh-CN"/>
        </w:rPr>
      </w:pPr>
      <w:r w:rsidRPr="000320D9">
        <w:rPr>
          <w:noProof w:val="0"/>
        </w:rPr>
        <w:t xml:space="preserve">            - </w:t>
      </w:r>
      <w:r w:rsidRPr="000320D9">
        <w:rPr>
          <w:noProof w:val="0"/>
          <w:lang w:eastAsia="zh-CN"/>
        </w:rPr>
        <w:t>DELIVERY_REPORT</w:t>
      </w:r>
    </w:p>
    <w:p w14:paraId="0D3192C8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- </w:t>
      </w:r>
      <w:r w:rsidRPr="000320D9">
        <w:rPr>
          <w:noProof w:val="0"/>
          <w:lang w:eastAsia="zh-CN"/>
        </w:rPr>
        <w:t>SM_SERVICE_REQUEST</w:t>
      </w:r>
    </w:p>
    <w:p w14:paraId="41D8BD8D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- type: string</w:t>
      </w:r>
    </w:p>
    <w:p w14:paraId="32EC9B39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SMPriority:</w:t>
      </w:r>
    </w:p>
    <w:p w14:paraId="3A0B9ABF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anyOf:</w:t>
      </w:r>
    </w:p>
    <w:p w14:paraId="6A3C5E56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- type: string</w:t>
      </w:r>
    </w:p>
    <w:p w14:paraId="28FBF7FD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enum:</w:t>
      </w:r>
    </w:p>
    <w:p w14:paraId="65656A38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- </w:t>
      </w:r>
      <w:r w:rsidRPr="000320D9">
        <w:rPr>
          <w:noProof w:val="0"/>
          <w:lang w:eastAsia="zh-CN"/>
        </w:rPr>
        <w:t>LOW</w:t>
      </w:r>
    </w:p>
    <w:p w14:paraId="7EA8C0DB" w14:textId="77777777" w:rsidR="00D4008E" w:rsidRPr="000320D9" w:rsidRDefault="00D4008E" w:rsidP="00D4008E">
      <w:pPr>
        <w:pStyle w:val="PL"/>
        <w:rPr>
          <w:noProof w:val="0"/>
          <w:lang w:eastAsia="zh-CN"/>
        </w:rPr>
      </w:pPr>
      <w:r w:rsidRPr="000320D9">
        <w:rPr>
          <w:noProof w:val="0"/>
        </w:rPr>
        <w:t xml:space="preserve">            - </w:t>
      </w:r>
      <w:r w:rsidRPr="000320D9">
        <w:rPr>
          <w:noProof w:val="0"/>
          <w:lang w:eastAsia="zh-CN"/>
        </w:rPr>
        <w:t>NORMAL</w:t>
      </w:r>
    </w:p>
    <w:p w14:paraId="2AFB7B95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- </w:t>
      </w:r>
      <w:r w:rsidRPr="000320D9">
        <w:rPr>
          <w:noProof w:val="0"/>
          <w:lang w:eastAsia="zh-CN"/>
        </w:rPr>
        <w:t>HIGH</w:t>
      </w:r>
    </w:p>
    <w:p w14:paraId="0CC0DDDF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- type: string</w:t>
      </w:r>
    </w:p>
    <w:p w14:paraId="5E0C6636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DeliveryReportRequested:</w:t>
      </w:r>
    </w:p>
    <w:p w14:paraId="1CBA1A48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anyOf:</w:t>
      </w:r>
    </w:p>
    <w:p w14:paraId="2A8F0EE1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- type: string</w:t>
      </w:r>
    </w:p>
    <w:p w14:paraId="4D3A9598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enum:</w:t>
      </w:r>
    </w:p>
    <w:p w14:paraId="5B89C979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- </w:t>
      </w:r>
      <w:r w:rsidRPr="000320D9">
        <w:rPr>
          <w:noProof w:val="0"/>
          <w:lang w:eastAsia="zh-CN"/>
        </w:rPr>
        <w:t>YES</w:t>
      </w:r>
    </w:p>
    <w:p w14:paraId="50031E51" w14:textId="77777777" w:rsidR="00D4008E" w:rsidRPr="000320D9" w:rsidRDefault="00D4008E" w:rsidP="00D4008E">
      <w:pPr>
        <w:pStyle w:val="PL"/>
        <w:rPr>
          <w:noProof w:val="0"/>
          <w:lang w:eastAsia="zh-CN"/>
        </w:rPr>
      </w:pPr>
      <w:r w:rsidRPr="000320D9">
        <w:rPr>
          <w:noProof w:val="0"/>
        </w:rPr>
        <w:t xml:space="preserve">            - </w:t>
      </w:r>
      <w:r w:rsidRPr="000320D9">
        <w:rPr>
          <w:noProof w:val="0"/>
          <w:lang w:eastAsia="zh-CN"/>
        </w:rPr>
        <w:t>NO</w:t>
      </w:r>
    </w:p>
    <w:p w14:paraId="22AEF0D4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- type: string</w:t>
      </w:r>
    </w:p>
    <w:p w14:paraId="2C59C1F8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InterfaceType:</w:t>
      </w:r>
    </w:p>
    <w:p w14:paraId="0A730F7A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anyOf:</w:t>
      </w:r>
    </w:p>
    <w:p w14:paraId="7B2580A0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- type: string</w:t>
      </w:r>
    </w:p>
    <w:p w14:paraId="68C47B00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enum:</w:t>
      </w:r>
    </w:p>
    <w:p w14:paraId="54AF9906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- UNKNOWN</w:t>
      </w:r>
    </w:p>
    <w:p w14:paraId="6F8E55D7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- MOBILE_ORIGINATING</w:t>
      </w:r>
    </w:p>
    <w:p w14:paraId="42801111" w14:textId="77777777" w:rsidR="00D4008E" w:rsidRPr="000320D9" w:rsidRDefault="00D4008E" w:rsidP="00D4008E">
      <w:pPr>
        <w:pStyle w:val="PL"/>
        <w:rPr>
          <w:noProof w:val="0"/>
          <w:lang w:eastAsia="zh-CN"/>
        </w:rPr>
      </w:pPr>
      <w:r w:rsidRPr="000320D9">
        <w:rPr>
          <w:noProof w:val="0"/>
        </w:rPr>
        <w:t xml:space="preserve">            - MOBILE_TERMINATING</w:t>
      </w:r>
    </w:p>
    <w:p w14:paraId="461B8BAC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- APPLICATION_ORIGINATING</w:t>
      </w:r>
    </w:p>
    <w:p w14:paraId="29CA1ECD" w14:textId="77777777" w:rsidR="00D4008E" w:rsidRPr="000320D9" w:rsidRDefault="00D4008E" w:rsidP="00D4008E">
      <w:pPr>
        <w:pStyle w:val="PL"/>
        <w:rPr>
          <w:noProof w:val="0"/>
          <w:lang w:eastAsia="zh-CN"/>
        </w:rPr>
      </w:pPr>
      <w:r w:rsidRPr="000320D9">
        <w:rPr>
          <w:noProof w:val="0"/>
        </w:rPr>
        <w:t xml:space="preserve">            - APPLICATION_TERMINATING</w:t>
      </w:r>
    </w:p>
    <w:p w14:paraId="4A0C65BB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- type: string</w:t>
      </w:r>
    </w:p>
    <w:p w14:paraId="58A786CE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ClassIdentifier:</w:t>
      </w:r>
    </w:p>
    <w:p w14:paraId="2DEB7ECE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anyOf:</w:t>
      </w:r>
    </w:p>
    <w:p w14:paraId="3E6C62E1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- type: string</w:t>
      </w:r>
    </w:p>
    <w:p w14:paraId="5F1A147F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enum:</w:t>
      </w:r>
    </w:p>
    <w:p w14:paraId="06914646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- PERSONAL</w:t>
      </w:r>
    </w:p>
    <w:p w14:paraId="0E41A1C2" w14:textId="77777777" w:rsidR="00D4008E" w:rsidRPr="000320D9" w:rsidRDefault="00D4008E" w:rsidP="00D4008E">
      <w:pPr>
        <w:pStyle w:val="PL"/>
        <w:rPr>
          <w:noProof w:val="0"/>
          <w:lang w:eastAsia="zh-CN"/>
        </w:rPr>
      </w:pPr>
      <w:r w:rsidRPr="000320D9">
        <w:rPr>
          <w:noProof w:val="0"/>
        </w:rPr>
        <w:t xml:space="preserve">            - ADVERTISEMENT</w:t>
      </w:r>
    </w:p>
    <w:p w14:paraId="06E7370B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- INFORMATIONAL</w:t>
      </w:r>
    </w:p>
    <w:p w14:paraId="6F3750DF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- AUTO</w:t>
      </w:r>
    </w:p>
    <w:p w14:paraId="38267DD6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- type: string</w:t>
      </w:r>
    </w:p>
    <w:p w14:paraId="37B65A47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SMAddressType:</w:t>
      </w:r>
    </w:p>
    <w:p w14:paraId="69B21FF8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anyOf:</w:t>
      </w:r>
    </w:p>
    <w:p w14:paraId="7181668D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- type: string</w:t>
      </w:r>
    </w:p>
    <w:p w14:paraId="0C4819ED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enum:</w:t>
      </w:r>
    </w:p>
    <w:p w14:paraId="45173F63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- EMAIL_ADDRESS</w:t>
      </w:r>
    </w:p>
    <w:p w14:paraId="27E78BD6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- MSISDN</w:t>
      </w:r>
    </w:p>
    <w:p w14:paraId="78EC6688" w14:textId="77777777" w:rsidR="00D4008E" w:rsidRPr="000320D9" w:rsidRDefault="00D4008E" w:rsidP="00D4008E">
      <w:pPr>
        <w:pStyle w:val="PL"/>
        <w:rPr>
          <w:noProof w:val="0"/>
          <w:lang w:eastAsia="zh-CN"/>
        </w:rPr>
      </w:pPr>
      <w:r w:rsidRPr="000320D9">
        <w:rPr>
          <w:noProof w:val="0"/>
        </w:rPr>
        <w:t xml:space="preserve">            - IPV4_ADDRESS</w:t>
      </w:r>
    </w:p>
    <w:p w14:paraId="20266EC9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- IPV6_ADDRESS</w:t>
      </w:r>
    </w:p>
    <w:p w14:paraId="7D74E6C3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- NUMERIC_SHORTCODE</w:t>
      </w:r>
    </w:p>
    <w:p w14:paraId="08C5CD91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- ALPHANUMERIC_SHORTCODE</w:t>
      </w:r>
    </w:p>
    <w:p w14:paraId="276BD791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- OTHER</w:t>
      </w:r>
    </w:p>
    <w:p w14:paraId="6F39AFBD" w14:textId="77777777" w:rsidR="00D4008E" w:rsidRPr="000320D9" w:rsidRDefault="00D4008E" w:rsidP="00D4008E">
      <w:pPr>
        <w:pStyle w:val="PL"/>
        <w:rPr>
          <w:noProof w:val="0"/>
          <w:lang w:eastAsia="zh-CN"/>
        </w:rPr>
      </w:pPr>
      <w:r w:rsidRPr="000320D9">
        <w:rPr>
          <w:noProof w:val="0"/>
        </w:rPr>
        <w:t xml:space="preserve">            - </w:t>
      </w:r>
      <w:r w:rsidRPr="000320D9">
        <w:rPr>
          <w:noProof w:val="0"/>
          <w:lang w:eastAsia="zh-CN"/>
        </w:rPr>
        <w:t>IMSI</w:t>
      </w:r>
    </w:p>
    <w:p w14:paraId="1317CC3D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- type: string</w:t>
      </w:r>
    </w:p>
    <w:p w14:paraId="13030D44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SMAddresseeType:</w:t>
      </w:r>
    </w:p>
    <w:p w14:paraId="772099A7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anyOf:</w:t>
      </w:r>
    </w:p>
    <w:p w14:paraId="38B3A576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- type: string</w:t>
      </w:r>
    </w:p>
    <w:p w14:paraId="5EDF7B34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enum:</w:t>
      </w:r>
    </w:p>
    <w:p w14:paraId="3E8663D7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lastRenderedPageBreak/>
        <w:t xml:space="preserve">            - TO</w:t>
      </w:r>
    </w:p>
    <w:p w14:paraId="44B102CD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- CC</w:t>
      </w:r>
    </w:p>
    <w:p w14:paraId="55C54831" w14:textId="77777777" w:rsidR="00D4008E" w:rsidRPr="000320D9" w:rsidRDefault="00D4008E" w:rsidP="00D4008E">
      <w:pPr>
        <w:pStyle w:val="PL"/>
        <w:rPr>
          <w:noProof w:val="0"/>
          <w:lang w:eastAsia="zh-CN"/>
        </w:rPr>
      </w:pPr>
      <w:r w:rsidRPr="000320D9">
        <w:rPr>
          <w:noProof w:val="0"/>
        </w:rPr>
        <w:t xml:space="preserve">            - BCC</w:t>
      </w:r>
    </w:p>
    <w:p w14:paraId="0C6F51DA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- type: string</w:t>
      </w:r>
    </w:p>
    <w:p w14:paraId="25A3C7B4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SMServiceType:</w:t>
      </w:r>
    </w:p>
    <w:p w14:paraId="1730FE03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anyOf:</w:t>
      </w:r>
    </w:p>
    <w:p w14:paraId="4D8D86B7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- type: string</w:t>
      </w:r>
    </w:p>
    <w:p w14:paraId="4975FB36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enum:</w:t>
      </w:r>
    </w:p>
    <w:p w14:paraId="4E333390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- </w:t>
      </w:r>
      <w:r w:rsidRPr="000320D9">
        <w:rPr>
          <w:noProof w:val="0"/>
          <w:lang w:eastAsia="zh-CN"/>
        </w:rPr>
        <w:t>VAS4SMS</w:t>
      </w:r>
      <w:r w:rsidRPr="000320D9">
        <w:rPr>
          <w:noProof w:val="0"/>
        </w:rPr>
        <w:t>_</w:t>
      </w:r>
      <w:r w:rsidRPr="000320D9">
        <w:rPr>
          <w:noProof w:val="0"/>
          <w:lang w:eastAsia="zh-CN"/>
        </w:rPr>
        <w:t>SHORT_MESSAGE</w:t>
      </w:r>
      <w:r w:rsidRPr="000320D9">
        <w:rPr>
          <w:noProof w:val="0"/>
        </w:rPr>
        <w:t>_</w:t>
      </w:r>
      <w:r w:rsidRPr="000320D9">
        <w:rPr>
          <w:noProof w:val="0"/>
          <w:lang w:eastAsia="zh-CN"/>
        </w:rPr>
        <w:t>CONTENT_PROCESSING</w:t>
      </w:r>
    </w:p>
    <w:p w14:paraId="1D4DF933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- </w:t>
      </w:r>
      <w:r w:rsidRPr="000320D9">
        <w:rPr>
          <w:noProof w:val="0"/>
          <w:lang w:eastAsia="zh-CN"/>
        </w:rPr>
        <w:t>VAS4SMS_SHORT_MESSAGE_FORWARDING</w:t>
      </w:r>
    </w:p>
    <w:p w14:paraId="535DE3DB" w14:textId="77777777" w:rsidR="00D4008E" w:rsidRPr="000320D9" w:rsidRDefault="00D4008E" w:rsidP="00D4008E">
      <w:pPr>
        <w:pStyle w:val="PL"/>
        <w:rPr>
          <w:noProof w:val="0"/>
          <w:lang w:eastAsia="zh-CN"/>
        </w:rPr>
      </w:pPr>
      <w:r w:rsidRPr="000320D9">
        <w:rPr>
          <w:noProof w:val="0"/>
        </w:rPr>
        <w:t xml:space="preserve">            - </w:t>
      </w:r>
      <w:r w:rsidRPr="000320D9">
        <w:rPr>
          <w:noProof w:val="0"/>
          <w:lang w:eastAsia="zh-CN"/>
        </w:rPr>
        <w:t>VAS4SMS_SHORT_MESSAGE_FORWARDING</w:t>
      </w:r>
      <w:r w:rsidRPr="000320D9">
        <w:rPr>
          <w:noProof w:val="0"/>
        </w:rPr>
        <w:t>_</w:t>
      </w:r>
      <w:r w:rsidRPr="000320D9">
        <w:rPr>
          <w:noProof w:val="0"/>
          <w:lang w:eastAsia="zh-CN"/>
        </w:rPr>
        <w:t>MULTIPLE_SUBSCRIPTIONS</w:t>
      </w:r>
    </w:p>
    <w:p w14:paraId="53FB2997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- </w:t>
      </w:r>
      <w:r w:rsidRPr="000320D9">
        <w:rPr>
          <w:noProof w:val="0"/>
          <w:lang w:eastAsia="zh-CN"/>
        </w:rPr>
        <w:t>VAS4SMS_SHORT_MESSAGE_FILTERING</w:t>
      </w:r>
    </w:p>
    <w:p w14:paraId="6577684F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- </w:t>
      </w:r>
      <w:r w:rsidRPr="000320D9">
        <w:rPr>
          <w:noProof w:val="0"/>
          <w:lang w:eastAsia="zh-CN"/>
        </w:rPr>
        <w:t>VAS4SMS_SHORT_MESSAGE_RECEIPT</w:t>
      </w:r>
    </w:p>
    <w:p w14:paraId="30E99277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- </w:t>
      </w:r>
      <w:r w:rsidRPr="000320D9">
        <w:rPr>
          <w:noProof w:val="0"/>
          <w:lang w:eastAsia="zh-CN"/>
        </w:rPr>
        <w:t>VAS4SMS_SHORT_MESSAGE_NETWORK</w:t>
      </w:r>
      <w:r w:rsidRPr="000320D9">
        <w:rPr>
          <w:noProof w:val="0"/>
        </w:rPr>
        <w:t>_</w:t>
      </w:r>
      <w:r w:rsidRPr="000320D9">
        <w:rPr>
          <w:noProof w:val="0"/>
          <w:lang w:eastAsia="zh-CN"/>
        </w:rPr>
        <w:t>STORAGE</w:t>
      </w:r>
    </w:p>
    <w:p w14:paraId="0BA4AB10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- </w:t>
      </w:r>
      <w:r w:rsidRPr="000320D9">
        <w:rPr>
          <w:noProof w:val="0"/>
          <w:lang w:eastAsia="zh-CN"/>
        </w:rPr>
        <w:t>VAS4SMS_SHORT_MESSAGE_TO_MULTIPLE_DESTINATIONS</w:t>
      </w:r>
    </w:p>
    <w:p w14:paraId="47433165" w14:textId="77777777" w:rsidR="00D4008E" w:rsidRPr="000320D9" w:rsidRDefault="00D4008E" w:rsidP="00D4008E">
      <w:pPr>
        <w:pStyle w:val="PL"/>
        <w:rPr>
          <w:noProof w:val="0"/>
          <w:lang w:eastAsia="zh-CN"/>
        </w:rPr>
      </w:pPr>
      <w:r w:rsidRPr="000320D9">
        <w:rPr>
          <w:noProof w:val="0"/>
        </w:rPr>
        <w:t xml:space="preserve">            - </w:t>
      </w:r>
      <w:r w:rsidRPr="000320D9">
        <w:rPr>
          <w:noProof w:val="0"/>
          <w:lang w:eastAsia="zh-CN"/>
        </w:rPr>
        <w:t>VAS4SMS_SHORT_MESSAGE_VIRTUAL_PRIVATE_NETWORK(VPN)</w:t>
      </w:r>
    </w:p>
    <w:p w14:paraId="77CACC73" w14:textId="77777777" w:rsidR="00D4008E" w:rsidRPr="000320D9" w:rsidRDefault="00D4008E" w:rsidP="00D4008E">
      <w:pPr>
        <w:pStyle w:val="PL"/>
        <w:rPr>
          <w:noProof w:val="0"/>
          <w:lang w:eastAsia="zh-CN"/>
        </w:rPr>
      </w:pPr>
      <w:r w:rsidRPr="000320D9">
        <w:rPr>
          <w:noProof w:val="0"/>
        </w:rPr>
        <w:t xml:space="preserve">            - </w:t>
      </w:r>
      <w:r w:rsidRPr="000320D9">
        <w:rPr>
          <w:noProof w:val="0"/>
          <w:lang w:eastAsia="zh-CN"/>
        </w:rPr>
        <w:t>VAS4SMS_SHORT_MESSAGE_AUTO_REPLY</w:t>
      </w:r>
    </w:p>
    <w:p w14:paraId="3A125309" w14:textId="77777777" w:rsidR="00D4008E" w:rsidRPr="000320D9" w:rsidRDefault="00D4008E" w:rsidP="00D4008E">
      <w:pPr>
        <w:pStyle w:val="PL"/>
        <w:rPr>
          <w:noProof w:val="0"/>
          <w:lang w:eastAsia="zh-CN"/>
        </w:rPr>
      </w:pPr>
      <w:r w:rsidRPr="000320D9">
        <w:rPr>
          <w:noProof w:val="0"/>
        </w:rPr>
        <w:t xml:space="preserve">            - </w:t>
      </w:r>
      <w:r w:rsidRPr="000320D9">
        <w:rPr>
          <w:noProof w:val="0"/>
          <w:lang w:eastAsia="zh-CN"/>
        </w:rPr>
        <w:t>VAS4SMS_SHORT_MESSAGE_PERSONAL_SIGNATURE</w:t>
      </w:r>
    </w:p>
    <w:p w14:paraId="6C085277" w14:textId="77777777" w:rsidR="00D4008E" w:rsidRPr="000320D9" w:rsidRDefault="00D4008E" w:rsidP="00D4008E">
      <w:pPr>
        <w:pStyle w:val="PL"/>
        <w:rPr>
          <w:noProof w:val="0"/>
          <w:lang w:eastAsia="zh-CN"/>
        </w:rPr>
      </w:pPr>
      <w:r w:rsidRPr="000320D9">
        <w:rPr>
          <w:noProof w:val="0"/>
        </w:rPr>
        <w:t xml:space="preserve">            - </w:t>
      </w:r>
      <w:r w:rsidRPr="000320D9">
        <w:rPr>
          <w:noProof w:val="0"/>
          <w:lang w:eastAsia="zh-CN"/>
        </w:rPr>
        <w:t>VAS4SMS_SHORT_MESSAGE_DEFERRED_DELIVERY</w:t>
      </w:r>
    </w:p>
    <w:p w14:paraId="1650830A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- type: string</w:t>
      </w:r>
    </w:p>
    <w:p w14:paraId="29BFC803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ReplyPathRequested:</w:t>
      </w:r>
    </w:p>
    <w:p w14:paraId="3D68E977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anyOf:</w:t>
      </w:r>
    </w:p>
    <w:p w14:paraId="7CD153EB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- type: string</w:t>
      </w:r>
    </w:p>
    <w:p w14:paraId="058D4879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enum:</w:t>
      </w:r>
    </w:p>
    <w:p w14:paraId="1822053A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- NO_REPLY_PATH_SET</w:t>
      </w:r>
    </w:p>
    <w:p w14:paraId="6C2F4F8B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- REPLY_PATH_SET</w:t>
      </w:r>
    </w:p>
    <w:p w14:paraId="6E0B80A7" w14:textId="77777777" w:rsidR="00D4008E" w:rsidRPr="000320D9" w:rsidRDefault="00D4008E" w:rsidP="00D4008E">
      <w:pPr>
        <w:pStyle w:val="PL"/>
        <w:ind w:left="384"/>
        <w:rPr>
          <w:noProof w:val="0"/>
        </w:rPr>
      </w:pPr>
      <w:r w:rsidRPr="000320D9">
        <w:rPr>
          <w:noProof w:val="0"/>
        </w:rPr>
        <w:t xml:space="preserve">        - type: string</w:t>
      </w:r>
    </w:p>
    <w:p w14:paraId="4A537BEE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oneTimeEventType:</w:t>
      </w:r>
    </w:p>
    <w:p w14:paraId="7FC63DA3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anyOf:</w:t>
      </w:r>
    </w:p>
    <w:p w14:paraId="733790CB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- type: string</w:t>
      </w:r>
    </w:p>
    <w:p w14:paraId="35BAC23E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enum:</w:t>
      </w:r>
    </w:p>
    <w:p w14:paraId="58BAA029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- IEC</w:t>
      </w:r>
    </w:p>
    <w:p w14:paraId="0A9F245B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- PEC</w:t>
      </w:r>
    </w:p>
    <w:p w14:paraId="16427A46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- type: string</w:t>
      </w:r>
    </w:p>
    <w:p w14:paraId="0F598049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dnnSelectionMode:</w:t>
      </w:r>
    </w:p>
    <w:p w14:paraId="779B347A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anyOf:</w:t>
      </w:r>
    </w:p>
    <w:p w14:paraId="183922DC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- type: string</w:t>
      </w:r>
    </w:p>
    <w:p w14:paraId="62FB132F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enum:</w:t>
      </w:r>
    </w:p>
    <w:p w14:paraId="551BD3EE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- VERIFIED</w:t>
      </w:r>
    </w:p>
    <w:p w14:paraId="279E33D8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- UE_DNN_NOT_VERIFIED</w:t>
      </w:r>
    </w:p>
    <w:p w14:paraId="7B37ABE6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- NW_DNN_NOT_VERIFIED</w:t>
      </w:r>
    </w:p>
    <w:p w14:paraId="21CA8CDE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- type: string</w:t>
      </w:r>
    </w:p>
    <w:p w14:paraId="728AF34B" w14:textId="77777777" w:rsidR="00D4008E" w:rsidRPr="000320D9" w:rsidRDefault="00D4008E" w:rsidP="00D4008E">
      <w:pPr>
        <w:pStyle w:val="PL"/>
        <w:rPr>
          <w:noProof w:val="0"/>
        </w:rPr>
      </w:pPr>
    </w:p>
    <w:p w14:paraId="57A46B7F" w14:textId="77777777" w:rsidR="00D4008E" w:rsidRPr="000320D9" w:rsidRDefault="00D4008E" w:rsidP="00D4008E"/>
    <w:p w14:paraId="59BCCCAA" w14:textId="77777777" w:rsidR="00D4008E" w:rsidRPr="000320D9" w:rsidRDefault="00D4008E" w:rsidP="00D4008E">
      <w:pPr>
        <w:pStyle w:val="PL"/>
        <w:rPr>
          <w:noProof w:val="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4008E" w:rsidRPr="000320D9" w14:paraId="34EF2A1B" w14:textId="77777777" w:rsidTr="00FA7C9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B047451" w14:textId="77777777" w:rsidR="00D4008E" w:rsidRPr="000320D9" w:rsidRDefault="00D4008E" w:rsidP="00FA7C9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0320D9">
              <w:br w:type="page"/>
            </w:r>
            <w:r w:rsidRPr="000320D9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562F301D" w14:textId="77777777" w:rsidR="00D4008E" w:rsidRPr="000320D9" w:rsidRDefault="00D4008E" w:rsidP="00D4008E"/>
    <w:p w14:paraId="42784BE6" w14:textId="77777777" w:rsidR="001E41F3" w:rsidRPr="000320D9" w:rsidRDefault="001E41F3"/>
    <w:sectPr w:rsidR="001E41F3" w:rsidRPr="000320D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183B71" w14:textId="77777777" w:rsidR="00D06D51" w:rsidRDefault="00D06D51">
      <w:r>
        <w:separator/>
      </w:r>
    </w:p>
  </w:endnote>
  <w:endnote w:type="continuationSeparator" w:id="0">
    <w:p w14:paraId="7CAD3BC8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249124" w14:textId="77777777" w:rsidR="00D06D51" w:rsidRDefault="00D06D51">
      <w:r>
        <w:separator/>
      </w:r>
    </w:p>
  </w:footnote>
  <w:footnote w:type="continuationSeparator" w:id="0">
    <w:p w14:paraId="1AE0E0AE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B684C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55AE5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9418E8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A5EDE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0"/>
  </w:num>
  <w:num w:numId="5">
    <w:abstractNumId w:val="18"/>
  </w:num>
  <w:num w:numId="6">
    <w:abstractNumId w:val="11"/>
  </w:num>
  <w:num w:numId="7">
    <w:abstractNumId w:val="15"/>
  </w:num>
  <w:num w:numId="8">
    <w:abstractNumId w:val="14"/>
  </w:num>
  <w:num w:numId="9">
    <w:abstractNumId w:val="9"/>
  </w:num>
  <w:num w:numId="10">
    <w:abstractNumId w:val="10"/>
  </w:num>
  <w:num w:numId="11">
    <w:abstractNumId w:val="21"/>
  </w:num>
  <w:num w:numId="12">
    <w:abstractNumId w:val="17"/>
  </w:num>
  <w:num w:numId="13">
    <w:abstractNumId w:val="19"/>
  </w:num>
  <w:num w:numId="14">
    <w:abstractNumId w:val="12"/>
  </w:num>
  <w:num w:numId="15">
    <w:abstractNumId w:val="16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bert v1">
    <w15:presenceInfo w15:providerId="None" w15:userId="Robert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96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0D9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24A5C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D732F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4008E"/>
    <w:rsid w:val="00D50255"/>
    <w:rsid w:val="00D66520"/>
    <w:rsid w:val="00DB2981"/>
    <w:rsid w:val="00DE34CF"/>
    <w:rsid w:val="00E13F3D"/>
    <w:rsid w:val="00E34898"/>
    <w:rsid w:val="00EB09B7"/>
    <w:rsid w:val="00EE7D7C"/>
    <w:rsid w:val="00F25D98"/>
    <w:rsid w:val="00F300FB"/>
    <w:rsid w:val="00F5150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7"/>
    <o:shapelayout v:ext="edit">
      <o:idmap v:ext="edit" data="1"/>
    </o:shapelayout>
  </w:shapeDefaults>
  <w:decimalSymbol w:val=","/>
  <w:listSeparator w:val=";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D4008E"/>
    <w:rPr>
      <w:rFonts w:eastAsia="SimSun"/>
    </w:rPr>
  </w:style>
  <w:style w:type="paragraph" w:customStyle="1" w:styleId="Guidance">
    <w:name w:val="Guidance"/>
    <w:basedOn w:val="Normal"/>
    <w:rsid w:val="00D4008E"/>
    <w:rPr>
      <w:rFonts w:eastAsia="SimSun"/>
      <w:i/>
      <w:color w:val="0000FF"/>
    </w:rPr>
  </w:style>
  <w:style w:type="character" w:customStyle="1" w:styleId="TALChar">
    <w:name w:val="TAL Char"/>
    <w:link w:val="TAL"/>
    <w:rsid w:val="00D4008E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rsid w:val="00D4008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4008E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D4008E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h3 Char1"/>
    <w:link w:val="Heading3"/>
    <w:uiPriority w:val="9"/>
    <w:locked/>
    <w:rsid w:val="00D4008E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link w:val="EditorsNote"/>
    <w:rsid w:val="00D4008E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sid w:val="00D4008E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D4008E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locked/>
    <w:rsid w:val="00D4008E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rsid w:val="00D4008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4008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D4008E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D4008E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D4008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rsid w:val="00D4008E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rsid w:val="00D4008E"/>
    <w:rPr>
      <w:rFonts w:ascii="Arial" w:hAnsi="Arial"/>
      <w:b/>
      <w:sz w:val="18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link w:val="Heading2"/>
    <w:rsid w:val="00D4008E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D4008E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D4008E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D4008E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D4008E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D4008E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D4008E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link w:val="FootnoteText"/>
    <w:rsid w:val="00D4008E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rsid w:val="00D4008E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D4008E"/>
  </w:style>
  <w:style w:type="paragraph" w:customStyle="1" w:styleId="Reference">
    <w:name w:val="Reference"/>
    <w:basedOn w:val="Normal"/>
    <w:rsid w:val="00D4008E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rsid w:val="00D4008E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D4008E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D4008E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D4008E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D4008E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D4008E"/>
  </w:style>
  <w:style w:type="character" w:customStyle="1" w:styleId="PLChar">
    <w:name w:val="PL Char"/>
    <w:link w:val="PL"/>
    <w:rsid w:val="00D4008E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C4C65E-E388-4462-BEEC-1064DAA43A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15</Pages>
  <Words>1935</Words>
  <Characters>35222</Characters>
  <Application>Microsoft Office Word</Application>
  <DocSecurity>0</DocSecurity>
  <Lines>293</Lines>
  <Paragraphs>74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37083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Robert v1</cp:lastModifiedBy>
  <cp:revision>9</cp:revision>
  <cp:lastPrinted>1899-12-31T23:00:00Z</cp:lastPrinted>
  <dcterms:created xsi:type="dcterms:W3CDTF">2018-11-05T09:14:00Z</dcterms:created>
  <dcterms:modified xsi:type="dcterms:W3CDTF">2019-10-08T06:08:00Z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127</vt:lpwstr>
  </property>
  <property fmtid="{D5CDD505-2E9C-101B-9397-08002B2CF9AE}" pid="4" name="MtgTitle">
    <vt:lpwstr/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14th Oct 2019</vt:lpwstr>
  </property>
  <property fmtid="{D5CDD505-2E9C-101B-9397-08002B2CF9AE}" pid="8" name="EndDate">
    <vt:lpwstr>18th Oct 2019</vt:lpwstr>
  </property>
  <property fmtid="{D5CDD505-2E9C-101B-9397-08002B2CF9AE}" pid="9" name="Tdoc#">
    <vt:lpwstr>S5-196526</vt:lpwstr>
  </property>
  <property fmtid="{D5CDD505-2E9C-101B-9397-08002B2CF9AE}" pid="10" name="Spec#">
    <vt:lpwstr>32.291</vt:lpwstr>
  </property>
  <property fmtid="{D5CDD505-2E9C-101B-9397-08002B2CF9AE}" pid="11" name="Cr#">
    <vt:lpwstr>0161</vt:lpwstr>
  </property>
  <property fmtid="{D5CDD505-2E9C-101B-9397-08002B2CF9AE}" pid="12" name="Revision">
    <vt:lpwstr>-</vt:lpwstr>
  </property>
  <property fmtid="{D5CDD505-2E9C-101B-9397-08002B2CF9AE}" pid="13" name="Version">
    <vt:lpwstr>15.4.0</vt:lpwstr>
  </property>
  <property fmtid="{D5CDD505-2E9C-101B-9397-08002B2CF9AE}" pid="14" name="CrTitle">
    <vt:lpwstr>Correction of nfIdentification in yaml</vt:lpwstr>
  </property>
  <property fmtid="{D5CDD505-2E9C-101B-9397-08002B2CF9AE}" pid="15" name="SourceIfWg">
    <vt:lpwstr>Ericsson</vt:lpwstr>
  </property>
  <property fmtid="{D5CDD505-2E9C-101B-9397-08002B2CF9AE}" pid="16" name="SourceIfTsg">
    <vt:lpwstr>S5</vt:lpwstr>
  </property>
  <property fmtid="{D5CDD505-2E9C-101B-9397-08002B2CF9AE}" pid="17" name="RelatedWis">
    <vt:lpwstr>5GS_Ph1-SBI_CH</vt:lpwstr>
  </property>
  <property fmtid="{D5CDD505-2E9C-101B-9397-08002B2CF9AE}" pid="18" name="Cat">
    <vt:lpwstr>F</vt:lpwstr>
  </property>
  <property fmtid="{D5CDD505-2E9C-101B-9397-08002B2CF9AE}" pid="19" name="ResDate">
    <vt:lpwstr>2019-10-08</vt:lpwstr>
  </property>
  <property fmtid="{D5CDD505-2E9C-101B-9397-08002B2CF9AE}" pid="20" name="Release">
    <vt:lpwstr>Rel-15</vt:lpwstr>
  </property>
</Properties>
</file>